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BF9" w:rsidRPr="00605319" w:rsidRDefault="00792BF9" w:rsidP="00670F21">
      <w:pPr>
        <w:jc w:val="center"/>
        <w:outlineLvl w:val="0"/>
        <w:rPr>
          <w:rFonts w:ascii="Arial" w:hAnsi="Arial" w:cs="Arial"/>
          <w:b/>
        </w:rPr>
      </w:pPr>
      <w:r w:rsidRPr="00605319">
        <w:rPr>
          <w:rFonts w:ascii="Arial" w:hAnsi="Arial" w:cs="Arial"/>
          <w:b/>
        </w:rPr>
        <w:t>Standard Development Roadmap</w:t>
      </w:r>
    </w:p>
    <w:p w:rsidR="00792BF9" w:rsidRPr="003D11B8" w:rsidRDefault="00792BF9" w:rsidP="00670F21">
      <w:pPr>
        <w:rPr>
          <w:b/>
          <w:szCs w:val="22"/>
        </w:rPr>
      </w:pPr>
      <w:r w:rsidRPr="003D11B8">
        <w:rPr>
          <w:i/>
          <w:szCs w:val="22"/>
        </w:rPr>
        <w:t>This section is maintained by the drafting team during the development of the standard and will be removed when the standard becomes effective.</w:t>
      </w:r>
    </w:p>
    <w:p w:rsidR="00792BF9" w:rsidRPr="003D11B8" w:rsidRDefault="00792BF9" w:rsidP="00670F21">
      <w:pPr>
        <w:outlineLvl w:val="0"/>
        <w:rPr>
          <w:b/>
          <w:szCs w:val="22"/>
        </w:rPr>
      </w:pPr>
      <w:r w:rsidRPr="003D11B8">
        <w:rPr>
          <w:b/>
          <w:szCs w:val="22"/>
        </w:rPr>
        <w:t>Development Steps Completed:</w:t>
      </w:r>
    </w:p>
    <w:p w:rsidR="00792BF9" w:rsidRDefault="00792BF9" w:rsidP="00670F21">
      <w:pPr>
        <w:numPr>
          <w:ilvl w:val="0"/>
          <w:numId w:val="11"/>
        </w:numPr>
        <w:rPr>
          <w:szCs w:val="22"/>
        </w:rPr>
      </w:pPr>
      <w:r>
        <w:rPr>
          <w:szCs w:val="22"/>
        </w:rPr>
        <w:t xml:space="preserve">The Standards Committee approved the SAR for posting on </w:t>
      </w:r>
    </w:p>
    <w:p w:rsidR="00792BF9" w:rsidRDefault="00792BF9" w:rsidP="00C71604">
      <w:pPr>
        <w:numPr>
          <w:ilvl w:val="0"/>
          <w:numId w:val="11"/>
        </w:numPr>
        <w:rPr>
          <w:szCs w:val="22"/>
        </w:rPr>
      </w:pPr>
      <w:r>
        <w:rPr>
          <w:szCs w:val="22"/>
        </w:rPr>
        <w:t xml:space="preserve">The SAR was posted for industry comment from </w:t>
      </w:r>
    </w:p>
    <w:p w:rsidR="00792BF9" w:rsidRDefault="00792BF9" w:rsidP="00670F21">
      <w:pPr>
        <w:numPr>
          <w:ilvl w:val="0"/>
          <w:numId w:val="11"/>
        </w:numPr>
        <w:rPr>
          <w:szCs w:val="22"/>
        </w:rPr>
      </w:pPr>
      <w:r>
        <w:rPr>
          <w:szCs w:val="22"/>
        </w:rPr>
        <w:t xml:space="preserve">Reply comments and a revised SAR were posted for a second industry comment period from </w:t>
      </w:r>
    </w:p>
    <w:p w:rsidR="00792BF9" w:rsidRDefault="00792BF9" w:rsidP="00670F21">
      <w:pPr>
        <w:numPr>
          <w:ilvl w:val="0"/>
          <w:numId w:val="11"/>
        </w:numPr>
        <w:rPr>
          <w:szCs w:val="22"/>
        </w:rPr>
      </w:pPr>
      <w:r>
        <w:rPr>
          <w:szCs w:val="22"/>
        </w:rPr>
        <w:t xml:space="preserve">Standards Committee approved moving the project into the standards development phase on </w:t>
      </w:r>
    </w:p>
    <w:p w:rsidR="00792BF9" w:rsidRDefault="00792BF9" w:rsidP="00511576">
      <w:pPr>
        <w:numPr>
          <w:ilvl w:val="0"/>
          <w:numId w:val="11"/>
        </w:numPr>
        <w:rPr>
          <w:szCs w:val="22"/>
        </w:rPr>
      </w:pPr>
      <w:r>
        <w:rPr>
          <w:szCs w:val="22"/>
        </w:rPr>
        <w:t>The Standards Committee appointed the Standard Drafting Team on</w:t>
      </w:r>
    </w:p>
    <w:p w:rsidR="00792BF9" w:rsidRDefault="00792BF9" w:rsidP="00511576">
      <w:pPr>
        <w:numPr>
          <w:ilvl w:val="0"/>
          <w:numId w:val="11"/>
        </w:numPr>
        <w:rPr>
          <w:szCs w:val="22"/>
        </w:rPr>
      </w:pPr>
      <w:r>
        <w:rPr>
          <w:szCs w:val="22"/>
        </w:rPr>
        <w:t>The draft Standard was posted for Industry comment on</w:t>
      </w:r>
    </w:p>
    <w:p w:rsidR="00792BF9" w:rsidRPr="003D11B8" w:rsidRDefault="00792BF9" w:rsidP="00511576">
      <w:pPr>
        <w:numPr>
          <w:ilvl w:val="0"/>
          <w:numId w:val="11"/>
        </w:numPr>
        <w:rPr>
          <w:szCs w:val="22"/>
        </w:rPr>
      </w:pPr>
      <w:r>
        <w:rPr>
          <w:szCs w:val="22"/>
        </w:rPr>
        <w:t>The SDT responded to comments received on</w:t>
      </w:r>
    </w:p>
    <w:p w:rsidR="00792BF9" w:rsidRPr="003D11B8" w:rsidRDefault="00792BF9" w:rsidP="00670F21">
      <w:pPr>
        <w:outlineLvl w:val="0"/>
        <w:rPr>
          <w:b/>
          <w:szCs w:val="22"/>
        </w:rPr>
      </w:pPr>
      <w:r w:rsidRPr="003D11B8">
        <w:rPr>
          <w:b/>
          <w:szCs w:val="22"/>
        </w:rPr>
        <w:t>Proposed Action Plan and Description of Current Draft:</w:t>
      </w:r>
    </w:p>
    <w:p w:rsidR="00792BF9" w:rsidRPr="003D11B8" w:rsidRDefault="00792BF9" w:rsidP="00670F21">
      <w:pPr>
        <w:rPr>
          <w:b/>
          <w:szCs w:val="22"/>
        </w:rPr>
      </w:pPr>
      <w:r w:rsidRPr="003D11B8">
        <w:rPr>
          <w:szCs w:val="22"/>
        </w:rPr>
        <w:t xml:space="preserve">This is the </w:t>
      </w:r>
      <w:r>
        <w:rPr>
          <w:szCs w:val="22"/>
        </w:rPr>
        <w:t xml:space="preserve">second </w:t>
      </w:r>
      <w:r w:rsidRPr="003D11B8">
        <w:rPr>
          <w:szCs w:val="22"/>
        </w:rPr>
        <w:t xml:space="preserve">posting of the proposed standard and its associated implementation plan for a </w:t>
      </w:r>
      <w:r>
        <w:rPr>
          <w:szCs w:val="22"/>
        </w:rPr>
        <w:t>30 d</w:t>
      </w:r>
      <w:r w:rsidRPr="003D11B8">
        <w:rPr>
          <w:szCs w:val="22"/>
        </w:rPr>
        <w:t xml:space="preserve">ay comment period, from </w:t>
      </w:r>
    </w:p>
    <w:p w:rsidR="00792BF9" w:rsidRPr="003D11B8" w:rsidRDefault="00792BF9" w:rsidP="00670F21">
      <w:pPr>
        <w:outlineLvl w:val="0"/>
        <w:rPr>
          <w:b/>
          <w:szCs w:val="22"/>
        </w:rPr>
      </w:pPr>
      <w:r w:rsidRPr="003D11B8">
        <w:rPr>
          <w:b/>
          <w:szCs w:val="22"/>
        </w:rPr>
        <w:t>Future Development Plan:</w:t>
      </w:r>
    </w:p>
    <w:tbl>
      <w:tblPr>
        <w:tblW w:w="8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1"/>
        <w:gridCol w:w="2192"/>
      </w:tblGrid>
      <w:tr w:rsidR="00792BF9" w:rsidRPr="003D11B8" w:rsidTr="005A030B">
        <w:tc>
          <w:tcPr>
            <w:tcW w:w="6701" w:type="dxa"/>
          </w:tcPr>
          <w:p w:rsidR="00792BF9" w:rsidRPr="003D11B8" w:rsidRDefault="00792BF9" w:rsidP="00ED3464">
            <w:pPr>
              <w:jc w:val="center"/>
              <w:rPr>
                <w:b/>
              </w:rPr>
            </w:pPr>
            <w:r w:rsidRPr="003D11B8">
              <w:rPr>
                <w:b/>
                <w:szCs w:val="22"/>
              </w:rPr>
              <w:t>Anticipated Actions</w:t>
            </w:r>
          </w:p>
        </w:tc>
        <w:tc>
          <w:tcPr>
            <w:tcW w:w="2192" w:type="dxa"/>
          </w:tcPr>
          <w:p w:rsidR="00792BF9" w:rsidRPr="003D11B8" w:rsidRDefault="00792BF9" w:rsidP="00ED3464">
            <w:pPr>
              <w:jc w:val="center"/>
              <w:rPr>
                <w:b/>
              </w:rPr>
            </w:pPr>
            <w:r w:rsidRPr="003D11B8">
              <w:rPr>
                <w:b/>
                <w:szCs w:val="22"/>
              </w:rPr>
              <w:t>Anticipated Date</w:t>
            </w:r>
          </w:p>
        </w:tc>
      </w:tr>
      <w:tr w:rsidR="00792BF9" w:rsidRPr="003D11B8" w:rsidTr="005A030B">
        <w:tc>
          <w:tcPr>
            <w:tcW w:w="6701" w:type="dxa"/>
          </w:tcPr>
          <w:p w:rsidR="00792BF9" w:rsidRDefault="00792BF9" w:rsidP="001306EF">
            <w:pPr>
              <w:numPr>
                <w:ilvl w:val="0"/>
                <w:numId w:val="10"/>
              </w:numPr>
              <w:spacing w:before="60"/>
            </w:pPr>
            <w:r>
              <w:rPr>
                <w:szCs w:val="22"/>
              </w:rPr>
              <w:t>Respond to comments on the second draft of the proposed standard.</w:t>
            </w:r>
          </w:p>
        </w:tc>
        <w:tc>
          <w:tcPr>
            <w:tcW w:w="2192" w:type="dxa"/>
          </w:tcPr>
          <w:p w:rsidR="00792BF9" w:rsidRDefault="00792BF9" w:rsidP="001306EF">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Obtain the Standards Committee’s approval to move the standard forward to balloting.</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Post the standard and implementation plan for a 30-day pre-ballot review.</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an initial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Respond to comments submitted with the initial ballot.</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 recirculation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BOT adoption.</w:t>
            </w:r>
          </w:p>
        </w:tc>
        <w:tc>
          <w:tcPr>
            <w:tcW w:w="2192" w:type="dxa"/>
          </w:tcPr>
          <w:p w:rsidR="00792BF9" w:rsidRPr="003D11B8" w:rsidRDefault="00792BF9" w:rsidP="00A838E9">
            <w:pPr>
              <w:spacing w:before="60"/>
            </w:pPr>
          </w:p>
        </w:tc>
      </w:tr>
    </w:tbl>
    <w:p w:rsidR="00792BF9" w:rsidRDefault="00792BF9" w:rsidP="00670F21">
      <w:pPr>
        <w:rPr>
          <w:szCs w:val="22"/>
        </w:rPr>
      </w:pPr>
    </w:p>
    <w:p w:rsidR="00792BF9" w:rsidRDefault="00792BF9">
      <w:pPr>
        <w:spacing w:after="0"/>
        <w:rPr>
          <w:szCs w:val="22"/>
        </w:rPr>
      </w:pPr>
      <w:r>
        <w:rPr>
          <w:szCs w:val="22"/>
        </w:rPr>
        <w:br w:type="page"/>
      </w:r>
    </w:p>
    <w:p w:rsidR="00792BF9" w:rsidRDefault="00792BF9" w:rsidP="00670F21">
      <w:pPr>
        <w:rPr>
          <w:szCs w:val="22"/>
        </w:rPr>
      </w:pPr>
    </w:p>
    <w:p w:rsidR="00792BF9" w:rsidRDefault="00792BF9" w:rsidP="00670F21">
      <w:pPr>
        <w:rPr>
          <w:b/>
          <w:szCs w:val="22"/>
        </w:rPr>
      </w:pPr>
    </w:p>
    <w:p w:rsidR="00792BF9" w:rsidRPr="00A838E9" w:rsidRDefault="00792BF9" w:rsidP="00670F21">
      <w:pPr>
        <w:rPr>
          <w:b/>
          <w:sz w:val="28"/>
          <w:szCs w:val="28"/>
          <w:u w:val="single"/>
        </w:rPr>
      </w:pPr>
      <w:r w:rsidRPr="00A838E9">
        <w:rPr>
          <w:b/>
          <w:sz w:val="28"/>
          <w:szCs w:val="28"/>
          <w:u w:val="single"/>
        </w:rPr>
        <w:t>D</w:t>
      </w:r>
      <w:r>
        <w:rPr>
          <w:b/>
          <w:sz w:val="28"/>
          <w:szCs w:val="28"/>
          <w:u w:val="single"/>
        </w:rPr>
        <w:t>efinitions of Terms used in the Standard</w:t>
      </w:r>
    </w:p>
    <w:p w:rsidR="00792BF9" w:rsidRDefault="00792BF9" w:rsidP="00670F21">
      <w:pPr>
        <w:rPr>
          <w:b/>
          <w:szCs w:val="22"/>
          <w:u w:val="single"/>
        </w:rPr>
      </w:pPr>
    </w:p>
    <w:p w:rsidR="00792BF9" w:rsidRDefault="00792BF9" w:rsidP="00A838E9">
      <w:pPr>
        <w:ind w:left="360"/>
        <w:rPr>
          <w:b/>
          <w:szCs w:val="22"/>
        </w:rPr>
      </w:pPr>
      <w:r w:rsidRPr="00A838E9">
        <w:rPr>
          <w:b/>
          <w:szCs w:val="22"/>
        </w:rPr>
        <w:t xml:space="preserve">Single Event Frequency Response </w:t>
      </w:r>
      <w:ins w:id="0" w:author="Robert Blohm" w:date="2010-05-11T12:54:00Z">
        <w:r w:rsidR="00151BD9">
          <w:rPr>
            <w:b/>
            <w:szCs w:val="22"/>
          </w:rPr>
          <w:t>Data</w:t>
        </w:r>
      </w:ins>
      <w:del w:id="1" w:author="Robert Blohm" w:date="2010-05-11T12:54:00Z">
        <w:r w:rsidRPr="00A838E9" w:rsidDel="00151BD9">
          <w:rPr>
            <w:b/>
            <w:szCs w:val="22"/>
          </w:rPr>
          <w:delText>Measure</w:delText>
        </w:r>
      </w:del>
      <w:r>
        <w:rPr>
          <w:b/>
          <w:szCs w:val="22"/>
        </w:rPr>
        <w:t xml:space="preserve"> (SEFR</w:t>
      </w:r>
      <w:ins w:id="2" w:author="Robert Blohm" w:date="2010-05-11T12:54:00Z">
        <w:r w:rsidR="00151BD9">
          <w:rPr>
            <w:b/>
            <w:szCs w:val="22"/>
          </w:rPr>
          <w:t>D</w:t>
        </w:r>
      </w:ins>
      <w:del w:id="3" w:author="Robert Blohm" w:date="2010-05-11T12:54:00Z">
        <w:r w:rsidDel="00151BD9">
          <w:rPr>
            <w:b/>
            <w:szCs w:val="22"/>
          </w:rPr>
          <w:delText>M</w:delText>
        </w:r>
      </w:del>
      <w:r>
        <w:rPr>
          <w:b/>
          <w:szCs w:val="22"/>
        </w:rPr>
        <w:t>)</w:t>
      </w:r>
    </w:p>
    <w:p w:rsidR="00792BF9" w:rsidRDefault="00792BF9" w:rsidP="00A838E9">
      <w:pPr>
        <w:ind w:left="360"/>
        <w:rPr>
          <w:b/>
          <w:szCs w:val="22"/>
        </w:rPr>
      </w:pPr>
    </w:p>
    <w:p w:rsidR="00792BF9" w:rsidRPr="00A838E9" w:rsidRDefault="00792BF9" w:rsidP="00A838E9">
      <w:pPr>
        <w:ind w:left="720"/>
        <w:rPr>
          <w:szCs w:val="22"/>
        </w:rPr>
      </w:pPr>
      <w:proofErr w:type="gramStart"/>
      <w:r w:rsidRPr="00A838E9">
        <w:rPr>
          <w:szCs w:val="22"/>
        </w:rPr>
        <w:t xml:space="preserve">The </w:t>
      </w:r>
      <w:ins w:id="4" w:author="Robert Blohm" w:date="2010-05-11T13:01:00Z">
        <w:r w:rsidR="00151BD9">
          <w:rPr>
            <w:szCs w:val="22"/>
          </w:rPr>
          <w:t>coordinates of</w:t>
        </w:r>
      </w:ins>
      <w:ins w:id="5" w:author="Robert Blohm" w:date="2010-05-11T12:57:00Z">
        <w:r w:rsidR="00151BD9">
          <w:rPr>
            <w:szCs w:val="22"/>
          </w:rPr>
          <w:t xml:space="preserve"> </w:t>
        </w:r>
      </w:ins>
      <w:ins w:id="6" w:author="Robert Blohm" w:date="2010-05-11T12:58:00Z">
        <w:r w:rsidR="00151BD9">
          <w:rPr>
            <w:szCs w:val="22"/>
          </w:rPr>
          <w:t xml:space="preserve">a </w:t>
        </w:r>
      </w:ins>
      <w:ins w:id="7" w:author="Robert Blohm" w:date="2010-05-11T12:57:00Z">
        <w:r w:rsidR="00151BD9">
          <w:rPr>
            <w:szCs w:val="22"/>
          </w:rPr>
          <w:t xml:space="preserve">point </w:t>
        </w:r>
      </w:ins>
      <w:ins w:id="8" w:author="Robert Blohm" w:date="2010-05-11T13:02:00Z">
        <w:r w:rsidR="00151BD9">
          <w:rPr>
            <w:szCs w:val="22"/>
          </w:rPr>
          <w:t xml:space="preserve">representing </w:t>
        </w:r>
      </w:ins>
      <w:ins w:id="9" w:author="Robert Blohm" w:date="2010-05-11T13:03:00Z">
        <w:r w:rsidR="00151BD9">
          <w:rPr>
            <w:szCs w:val="22"/>
          </w:rPr>
          <w:t xml:space="preserve">the </w:t>
        </w:r>
      </w:ins>
      <w:r w:rsidRPr="00A838E9">
        <w:rPr>
          <w:szCs w:val="22"/>
        </w:rPr>
        <w:t xml:space="preserve">actual calculated Frequency Response for a single frequency deviation event </w:t>
      </w:r>
      <w:ins w:id="10" w:author="Robert Blohm" w:date="2010-05-11T13:05:00Z">
        <w:r w:rsidR="00D73E47">
          <w:rPr>
            <w:szCs w:val="22"/>
          </w:rPr>
          <w:t>in the MW - Hz space, in accordance with Section 1 of Attachment A</w:t>
        </w:r>
      </w:ins>
      <w:del w:id="11" w:author="Robert Blohm" w:date="2010-05-11T13:05:00Z">
        <w:r w:rsidRPr="00A838E9" w:rsidDel="00D73E47">
          <w:rPr>
            <w:szCs w:val="22"/>
          </w:rPr>
          <w:delText>expressed as the ratio of the change in MWs divided by the change in frequency</w:delText>
        </w:r>
      </w:del>
      <w:r w:rsidRPr="00A838E9">
        <w:rPr>
          <w:szCs w:val="22"/>
        </w:rPr>
        <w:t>.</w:t>
      </w:r>
      <w:proofErr w:type="gramEnd"/>
    </w:p>
    <w:p w:rsidR="00792BF9" w:rsidRDefault="00792BF9" w:rsidP="00A838E9">
      <w:pPr>
        <w:rPr>
          <w:b/>
          <w:szCs w:val="22"/>
        </w:rPr>
      </w:pPr>
    </w:p>
    <w:p w:rsidR="00792BF9" w:rsidRDefault="00792BF9" w:rsidP="00A838E9">
      <w:pPr>
        <w:ind w:left="360"/>
        <w:rPr>
          <w:b/>
          <w:szCs w:val="22"/>
        </w:rPr>
      </w:pPr>
      <w:r>
        <w:rPr>
          <w:b/>
          <w:szCs w:val="22"/>
        </w:rPr>
        <w:t>Frequency Response Measure (FRM)</w:t>
      </w:r>
    </w:p>
    <w:p w:rsidR="00792BF9" w:rsidRDefault="00792BF9" w:rsidP="00A838E9">
      <w:pPr>
        <w:ind w:left="360"/>
        <w:rPr>
          <w:b/>
          <w:szCs w:val="22"/>
        </w:rPr>
      </w:pPr>
    </w:p>
    <w:p w:rsidR="00792BF9" w:rsidRPr="00A838E9" w:rsidRDefault="00151BD9" w:rsidP="00A838E9">
      <w:pPr>
        <w:ind w:left="720"/>
        <w:rPr>
          <w:szCs w:val="22"/>
        </w:rPr>
      </w:pPr>
      <w:ins w:id="12" w:author="Robert Blohm" w:date="2010-05-11T12:56:00Z">
        <w:r>
          <w:rPr>
            <w:szCs w:val="22"/>
          </w:rPr>
          <w:t>T</w:t>
        </w:r>
        <w:r w:rsidRPr="00A838E9">
          <w:rPr>
            <w:szCs w:val="22"/>
          </w:rPr>
          <w:t>he ratio of the change in MWs divided by the change in frequency</w:t>
        </w:r>
      </w:ins>
      <w:ins w:id="13" w:author="Darrel Richardson" w:date="2010-05-11T14:20:00Z">
        <w:r w:rsidR="00560DF5">
          <w:rPr>
            <w:szCs w:val="22"/>
          </w:rPr>
          <w:t xml:space="preserve"> (0.1 Hz)</w:t>
        </w:r>
      </w:ins>
      <w:ins w:id="14" w:author="Robert Blohm" w:date="2010-05-11T12:56:00Z">
        <w:r w:rsidRPr="00A838E9">
          <w:rPr>
            <w:szCs w:val="22"/>
          </w:rPr>
          <w:t xml:space="preserve"> </w:t>
        </w:r>
        <w:r>
          <w:rPr>
            <w:szCs w:val="22"/>
          </w:rPr>
          <w:t>expre</w:t>
        </w:r>
        <w:del w:id="15" w:author="Darrel Richardson" w:date="2010-05-11T14:20:00Z">
          <w:r w:rsidDel="00560DF5">
            <w:rPr>
              <w:szCs w:val="22"/>
            </w:rPr>
            <w:delText>r</w:delText>
          </w:r>
        </w:del>
        <w:r>
          <w:rPr>
            <w:szCs w:val="22"/>
          </w:rPr>
          <w:t xml:space="preserve">ssed as </w:t>
        </w:r>
      </w:ins>
      <w:del w:id="16" w:author="Robert Blohm" w:date="2010-05-11T12:56:00Z">
        <w:r w:rsidR="00792BF9" w:rsidRPr="00A838E9" w:rsidDel="00151BD9">
          <w:rPr>
            <w:szCs w:val="22"/>
          </w:rPr>
          <w:delText>T</w:delText>
        </w:r>
      </w:del>
      <w:ins w:id="17" w:author="Robert Blohm" w:date="2010-05-11T12:56:00Z">
        <w:r>
          <w:rPr>
            <w:szCs w:val="22"/>
          </w:rPr>
          <w:t>t</w:t>
        </w:r>
      </w:ins>
      <w:r w:rsidR="00792BF9" w:rsidRPr="00A838E9">
        <w:rPr>
          <w:szCs w:val="22"/>
        </w:rPr>
        <w:t xml:space="preserve">he slope of the linear regression line through the origin of the last 12 months of </w:t>
      </w:r>
      <w:proofErr w:type="gramStart"/>
      <w:ins w:id="18" w:author="Robert Blohm" w:date="2010-05-11T12:56:00Z">
        <w:r>
          <w:rPr>
            <w:szCs w:val="22"/>
          </w:rPr>
          <w:t>SEFRD</w:t>
        </w:r>
      </w:ins>
      <w:ins w:id="19" w:author="Robert Blohm" w:date="2010-05-11T13:05:00Z">
        <w:r w:rsidR="00D73E47">
          <w:rPr>
            <w:szCs w:val="22"/>
          </w:rPr>
          <w:t xml:space="preserve"> </w:t>
        </w:r>
      </w:ins>
      <w:proofErr w:type="gramEnd"/>
      <w:del w:id="20" w:author="Robert Blohm" w:date="2010-05-11T13:05:00Z">
        <w:r w:rsidR="00792BF9" w:rsidDel="00D73E47">
          <w:rPr>
            <w:szCs w:val="22"/>
          </w:rPr>
          <w:delText>o</w:delText>
        </w:r>
      </w:del>
      <w:del w:id="21" w:author="Robert Blohm" w:date="2010-05-11T13:06:00Z">
        <w:r w:rsidR="00792BF9" w:rsidDel="00D73E47">
          <w:rPr>
            <w:szCs w:val="22"/>
          </w:rPr>
          <w:delText>rdered pairs used in the calculation of SEFRM, plotted as points in the MW - Hz space, expressed in MW/0.1 Hz</w:delText>
        </w:r>
      </w:del>
      <w:r w:rsidR="00792BF9">
        <w:rPr>
          <w:szCs w:val="22"/>
        </w:rPr>
        <w:t>, in accordance with Section 1 of Attachment A</w:t>
      </w:r>
      <w:r w:rsidR="00792BF9" w:rsidRPr="00A838E9">
        <w:rPr>
          <w:szCs w:val="22"/>
        </w:rPr>
        <w:t>.</w:t>
      </w:r>
    </w:p>
    <w:p w:rsidR="00792BF9" w:rsidRDefault="00792BF9" w:rsidP="00A838E9">
      <w:pPr>
        <w:rPr>
          <w:b/>
          <w:szCs w:val="22"/>
        </w:rPr>
      </w:pPr>
    </w:p>
    <w:p w:rsidR="00792BF9" w:rsidRDefault="00792BF9" w:rsidP="00A838E9">
      <w:pPr>
        <w:ind w:left="360"/>
        <w:rPr>
          <w:b/>
          <w:szCs w:val="22"/>
        </w:rPr>
      </w:pPr>
      <w:r>
        <w:rPr>
          <w:b/>
          <w:szCs w:val="22"/>
        </w:rPr>
        <w:t>Frequency Response Obligation (FRO)</w:t>
      </w:r>
    </w:p>
    <w:p w:rsidR="00792BF9" w:rsidRDefault="00792BF9" w:rsidP="00A838E9">
      <w:pPr>
        <w:ind w:left="360"/>
        <w:rPr>
          <w:b/>
          <w:szCs w:val="22"/>
        </w:rPr>
      </w:pPr>
    </w:p>
    <w:p w:rsidR="00792BF9" w:rsidRPr="00A838E9" w:rsidRDefault="00792BF9" w:rsidP="00A838E9">
      <w:pPr>
        <w:ind w:left="720"/>
        <w:rPr>
          <w:szCs w:val="22"/>
        </w:rPr>
      </w:pPr>
      <w:r>
        <w:rPr>
          <w:szCs w:val="22"/>
        </w:rPr>
        <w:t>A minimum Frequency Response assigned by the ERO in accordance with Section 2 of Attachment A on the basis of Frequency Response Reliability (FRR) as defined therein.</w:t>
      </w:r>
    </w:p>
    <w:p w:rsidR="00792BF9" w:rsidRPr="00E5716C" w:rsidRDefault="00792BF9" w:rsidP="00432F31">
      <w:pPr>
        <w:rPr>
          <w:szCs w:val="22"/>
        </w:rPr>
      </w:pPr>
    </w:p>
    <w:p w:rsidR="00792BF9" w:rsidRPr="00165490" w:rsidRDefault="00792BF9" w:rsidP="00670F21">
      <w:pPr>
        <w:pStyle w:val="Section"/>
      </w:pPr>
      <w:r w:rsidRPr="003D11B8">
        <w:rPr>
          <w:color w:val="000000"/>
          <w:szCs w:val="22"/>
        </w:rPr>
        <w:br w:type="page"/>
      </w:r>
      <w:r>
        <w:rPr>
          <w:color w:val="000000"/>
          <w:szCs w:val="22"/>
        </w:rPr>
        <w:lastRenderedPageBreak/>
        <w:t>Introduction</w:t>
      </w:r>
    </w:p>
    <w:p w:rsidR="00792BF9" w:rsidRPr="00A15913" w:rsidRDefault="00792BF9" w:rsidP="00E1757C">
      <w:pPr>
        <w:pStyle w:val="ListNumber"/>
        <w:rPr>
          <w:b/>
        </w:rPr>
      </w:pPr>
      <w:r w:rsidRPr="00A15913">
        <w:rPr>
          <w:b/>
        </w:rPr>
        <w:t>Title:</w:t>
      </w:r>
      <w:r>
        <w:rPr>
          <w:b/>
        </w:rPr>
        <w:tab/>
        <w:t>Frequency Response and Frequency Bias</w:t>
      </w:r>
    </w:p>
    <w:p w:rsidR="00792BF9" w:rsidRPr="00A15913" w:rsidRDefault="00792BF9" w:rsidP="00E1757C">
      <w:pPr>
        <w:pStyle w:val="ListNumber"/>
        <w:rPr>
          <w:b/>
        </w:rPr>
      </w:pPr>
      <w:r w:rsidRPr="00A15913">
        <w:rPr>
          <w:b/>
        </w:rPr>
        <w:t>Number:</w:t>
      </w:r>
      <w:r>
        <w:rPr>
          <w:b/>
        </w:rPr>
        <w:tab/>
        <w:t>BAL-003-1</w:t>
      </w:r>
    </w:p>
    <w:p w:rsidR="00792BF9" w:rsidRPr="002453D3" w:rsidRDefault="00792BF9" w:rsidP="00C03F1C">
      <w:pPr>
        <w:pStyle w:val="ListNumber"/>
        <w:rPr>
          <w:b/>
          <w:i/>
        </w:rPr>
      </w:pPr>
      <w:r w:rsidRPr="007D0587">
        <w:rPr>
          <w:b/>
        </w:rPr>
        <w:t>Purpose:</w:t>
      </w:r>
      <w:r>
        <w:t xml:space="preserve"> To require sufficient Frequency Response from the Balancing Authority to maintain Interconnection Frequency Response above a predefined level and to provide consistent methods for measuring Frequency Response and determining the Frequency Bias Setting.   </w:t>
      </w:r>
    </w:p>
    <w:p w:rsidR="00792BF9" w:rsidRDefault="00792BF9" w:rsidP="00E1757C">
      <w:pPr>
        <w:pStyle w:val="ListNumber"/>
        <w:rPr>
          <w:b/>
        </w:rPr>
      </w:pPr>
      <w:r w:rsidRPr="00A15913">
        <w:rPr>
          <w:b/>
        </w:rPr>
        <w:t>Applicability:</w:t>
      </w:r>
      <w:r>
        <w:rPr>
          <w:b/>
        </w:rPr>
        <w:t xml:space="preserve"> </w:t>
      </w:r>
    </w:p>
    <w:p w:rsidR="00792BF9" w:rsidRPr="007D0587" w:rsidRDefault="00792BF9" w:rsidP="004D127E">
      <w:pPr>
        <w:pStyle w:val="ListNumber"/>
        <w:numPr>
          <w:ilvl w:val="1"/>
          <w:numId w:val="5"/>
        </w:numPr>
      </w:pPr>
      <w:r w:rsidRPr="007D0587">
        <w:t>Balancing Authority</w:t>
      </w:r>
    </w:p>
    <w:p w:rsidR="00792BF9" w:rsidRDefault="00792BF9" w:rsidP="00A15913">
      <w:pPr>
        <w:pStyle w:val="ListNumber"/>
        <w:tabs>
          <w:tab w:val="left" w:pos="3600"/>
        </w:tabs>
        <w:rPr>
          <w:b/>
        </w:rPr>
      </w:pPr>
      <w:r w:rsidRPr="00A15913">
        <w:rPr>
          <w:b/>
        </w:rPr>
        <w:t>Effective Date:</w:t>
      </w:r>
    </w:p>
    <w:p w:rsidR="00792BF9" w:rsidRDefault="00792BF9" w:rsidP="009517BC">
      <w:pPr>
        <w:pStyle w:val="ListNumber"/>
        <w:numPr>
          <w:ilvl w:val="1"/>
          <w:numId w:val="5"/>
        </w:numPr>
      </w:pPr>
      <w:r>
        <w:t>In those jurisdictions where regulatory approval is required, Requirements R1, R3 and R4 of this standard shall become effective the first calendar day of the first calendar quarter XX months after applicable regulatory approval.  In those jurisdictions where no regulatory approval is required, Requirements R1, R3 and R4 of this standard shall become effective the first calendar day of the first calendar quarter XX months after Board of Trustees adoption.</w:t>
      </w:r>
    </w:p>
    <w:p w:rsidR="00792BF9" w:rsidRPr="009517BC" w:rsidRDefault="00792BF9" w:rsidP="00831ED3">
      <w:pPr>
        <w:pStyle w:val="ListNumber"/>
        <w:numPr>
          <w:ilvl w:val="1"/>
          <w:numId w:val="5"/>
        </w:numPr>
      </w:pPr>
      <w:r>
        <w:t>In those jurisdictions where regulatory approval is required, Requirements R2 of this standard shall become effective the first calendar day of the first calendar quarter XX months after applicable regulatory approval.  In those jurisdictions where no regulatory approval is required, Requirements R2 of this standard shall become effective the first calendar day of the first calendar quarter XX months after Board of Trustees adoption.</w:t>
      </w:r>
    </w:p>
    <w:p w:rsidR="00792BF9" w:rsidRPr="000A792D" w:rsidRDefault="00792BF9" w:rsidP="00670B7D">
      <w:pPr>
        <w:pStyle w:val="Section"/>
      </w:pPr>
      <w:r>
        <w:t>Requirements</w:t>
      </w:r>
    </w:p>
    <w:p w:rsidR="00792BF9" w:rsidRDefault="00792BF9" w:rsidP="000B6F46">
      <w:pPr>
        <w:pStyle w:val="Requirement"/>
        <w:numPr>
          <w:ilvl w:val="0"/>
          <w:numId w:val="33"/>
        </w:numPr>
      </w:pPr>
      <w:r>
        <w:t xml:space="preserve">Each Balancing Authority shall measure its </w:t>
      </w:r>
      <w:ins w:id="22" w:author="Darrel Richardson" w:date="2010-05-11T14:43:00Z">
        <w:r w:rsidR="00B07CB2">
          <w:t>SEFRD and FRM</w:t>
        </w:r>
      </w:ins>
      <w:del w:id="23" w:author="Darrel Richardson" w:date="2010-05-11T14:44:00Z">
        <w:r w:rsidDel="00B07CB2">
          <w:delText>Frequency Response</w:delText>
        </w:r>
      </w:del>
      <w:r>
        <w:t xml:space="preserve"> to prescribed frequency events in accordance with Attachment</w:t>
      </w:r>
      <w:del w:id="24" w:author="Robert Blohm" w:date="2010-05-11T13:07:00Z">
        <w:r w:rsidDel="00D03B5F">
          <w:delText>s</w:delText>
        </w:r>
      </w:del>
      <w:r>
        <w:t xml:space="preserve"> A</w:t>
      </w:r>
      <w:del w:id="25" w:author="Darrel Richardson" w:date="2010-05-12T15:22:00Z">
        <w:r w:rsidDel="00E16081">
          <w:delText xml:space="preserve"> Section 1</w:delText>
        </w:r>
      </w:del>
      <w:r>
        <w:t xml:space="preserve">: </w:t>
      </w:r>
      <w:r w:rsidRPr="00961ACC">
        <w:rPr>
          <w:i/>
        </w:rPr>
        <w:t xml:space="preserve">[Risk Factor: </w:t>
      </w:r>
      <w:ins w:id="26" w:author="Darrel Richardson" w:date="2010-05-11T14:40:00Z">
        <w:r w:rsidR="00B07CB2">
          <w:rPr>
            <w:i/>
          </w:rPr>
          <w:t>Low</w:t>
        </w:r>
      </w:ins>
      <w:del w:id="27" w:author="Darrel Richardson" w:date="2010-05-11T14:41:00Z">
        <w:r w:rsidDel="00B07CB2">
          <w:rPr>
            <w:i/>
          </w:rPr>
          <w:delText>Medium</w:delText>
        </w:r>
      </w:del>
      <w:r w:rsidRPr="00961ACC">
        <w:rPr>
          <w:i/>
        </w:rPr>
        <w:t xml:space="preserve">][Time Horizon: </w:t>
      </w:r>
      <w:r>
        <w:rPr>
          <w:i/>
        </w:rPr>
        <w:t>Operations Planning</w:t>
      </w:r>
      <w:r w:rsidRPr="00961ACC">
        <w:rPr>
          <w:i/>
        </w:rPr>
        <w:t>]</w:t>
      </w:r>
    </w:p>
    <w:p w:rsidR="00792BF9" w:rsidRDefault="00792BF9" w:rsidP="000B6F46">
      <w:pPr>
        <w:pStyle w:val="Requirement"/>
        <w:numPr>
          <w:ilvl w:val="0"/>
          <w:numId w:val="33"/>
        </w:numPr>
      </w:pPr>
      <w:r>
        <w:t>Each Balancing Authority shall achieve an FRM not less negative than the FRO</w:t>
      </w:r>
      <w:del w:id="28" w:author="Darrel Richardson" w:date="2010-05-11T14:47:00Z">
        <w:r w:rsidDel="0060026F">
          <w:delText>.</w:delText>
        </w:r>
      </w:del>
      <w:ins w:id="29" w:author="Robert Blohm" w:date="2010-05-11T13:11:00Z">
        <w:del w:id="30" w:author="Darrel Richardson" w:date="2010-05-11T14:47:00Z">
          <w:r w:rsidR="00C52129" w:rsidDel="0060026F">
            <w:delText xml:space="preserve"> </w:delText>
          </w:r>
        </w:del>
      </w:ins>
      <w:ins w:id="31" w:author="Darrel Richardson" w:date="2010-05-11T14:47:00Z">
        <w:r w:rsidR="0060026F">
          <w:t xml:space="preserve"> (</w:t>
        </w:r>
      </w:ins>
      <w:ins w:id="32" w:author="Robert Blohm" w:date="2010-05-11T13:11:00Z">
        <w:del w:id="33" w:author="Darrel Richardson" w:date="2010-05-11T14:57:00Z">
          <w:r w:rsidR="00C52129" w:rsidDel="0060026F">
            <w:delText xml:space="preserve"> </w:delText>
          </w:r>
        </w:del>
        <w:del w:id="34" w:author="Darrel Richardson" w:date="2010-05-12T15:21:00Z">
          <w:r w:rsidR="00C52129" w:rsidDel="00E16081">
            <w:delText>F</w:delText>
          </w:r>
        </w:del>
      </w:ins>
      <w:ins w:id="35" w:author="Darrel Richardson" w:date="2010-05-12T15:21:00Z">
        <w:r w:rsidR="00E16081">
          <w:t>f</w:t>
        </w:r>
      </w:ins>
      <w:ins w:id="36" w:author="Robert Blohm" w:date="2010-05-11T13:11:00Z">
        <w:r w:rsidR="00C52129">
          <w:t>or example -2 is less negative than -4</w:t>
        </w:r>
      </w:ins>
      <w:ins w:id="37" w:author="Darrel Richardson" w:date="2010-05-11T14:47:00Z">
        <w:r w:rsidR="0060026F">
          <w:t>)</w:t>
        </w:r>
      </w:ins>
      <w:ins w:id="38" w:author="Darrel Richardson" w:date="2010-05-12T15:23:00Z">
        <w:r w:rsidR="00E16081">
          <w:t xml:space="preserve"> as assigned by </w:t>
        </w:r>
      </w:ins>
      <w:ins w:id="39" w:author="Robert Blohm" w:date="2010-05-11T13:11:00Z">
        <w:del w:id="40" w:author="Darrel Richardson" w:date="2010-05-12T15:23:00Z">
          <w:r w:rsidR="00C52129" w:rsidDel="00E16081">
            <w:delText>.</w:delText>
          </w:r>
        </w:del>
      </w:ins>
      <w:del w:id="41" w:author="Darrel Richardson" w:date="2010-05-12T15:23:00Z">
        <w:r w:rsidDel="00E16081">
          <w:delText xml:space="preserve">  T</w:delText>
        </w:r>
      </w:del>
      <w:ins w:id="42" w:author="Darrel Richardson" w:date="2010-05-12T15:23:00Z">
        <w:r w:rsidR="00E16081">
          <w:t>t</w:t>
        </w:r>
      </w:ins>
      <w:r>
        <w:t>he ERO</w:t>
      </w:r>
      <w:ins w:id="43" w:author="Darrel Richardson" w:date="2010-05-12T15:23:00Z">
        <w:r w:rsidR="00E16081">
          <w:t>,</w:t>
        </w:r>
      </w:ins>
      <w:del w:id="44" w:author="Darrel Richardson" w:date="2010-05-12T15:23:00Z">
        <w:r w:rsidDel="00E16081">
          <w:delText xml:space="preserve"> shall set the FRO,</w:delText>
        </w:r>
      </w:del>
      <w:r>
        <w:t xml:space="preserve"> calculated in accordance with Attachment </w:t>
      </w:r>
      <w:ins w:id="45" w:author="Darrel Richardson" w:date="2010-05-11T14:49:00Z">
        <w:r w:rsidR="0060026F">
          <w:t>B</w:t>
        </w:r>
      </w:ins>
      <w:del w:id="46" w:author="Darrel Richardson" w:date="2010-05-11T14:49:00Z">
        <w:r w:rsidDel="0060026F">
          <w:delText>A Section 3</w:delText>
        </w:r>
      </w:del>
      <w:del w:id="47" w:author="Darrel Richardson" w:date="2010-05-12T15:23:00Z">
        <w:r w:rsidDel="00E16081">
          <w:delText>, by the first day of February for the following calendar yea</w:delText>
        </w:r>
      </w:del>
      <w:del w:id="48" w:author="Darrel Richardson" w:date="2010-05-12T15:24:00Z">
        <w:r w:rsidDel="00E16081">
          <w:delText>r</w:delText>
        </w:r>
      </w:del>
      <w:r>
        <w:t xml:space="preserve">: </w:t>
      </w:r>
      <w:r w:rsidRPr="00961ACC">
        <w:rPr>
          <w:i/>
        </w:rPr>
        <w:t xml:space="preserve">[Risk Factor: </w:t>
      </w:r>
      <w:r>
        <w:rPr>
          <w:i/>
        </w:rPr>
        <w:t>High</w:t>
      </w:r>
      <w:r w:rsidRPr="00961ACC">
        <w:rPr>
          <w:i/>
        </w:rPr>
        <w:t>][Time Horizon: Real-time Operations]</w:t>
      </w:r>
    </w:p>
    <w:p w:rsidR="00792BF9" w:rsidRDefault="00792BF9" w:rsidP="000B6F46">
      <w:pPr>
        <w:pStyle w:val="Requirement"/>
        <w:numPr>
          <w:ilvl w:val="0"/>
          <w:numId w:val="33"/>
        </w:numPr>
      </w:pPr>
      <w:r>
        <w:t xml:space="preserve">Each Balancing Authority shall establish either a fixed or variable Frequency Bias Setting by November 1 of each year for implementation in the ACE equation at the beginning of the next calendar year.  At other times changes may be made to the Balancing Authority’s Frequency Bias Setting, and to the method used to determine the setting, but only with the concurrence of the NERC Resources Subcommittee: </w:t>
      </w:r>
      <w:r w:rsidRPr="00961ACC">
        <w:rPr>
          <w:i/>
        </w:rPr>
        <w:t xml:space="preserve">[Risk Factor: </w:t>
      </w:r>
      <w:r>
        <w:rPr>
          <w:i/>
        </w:rPr>
        <w:t>Medium</w:t>
      </w:r>
      <w:r w:rsidRPr="00961ACC">
        <w:rPr>
          <w:i/>
        </w:rPr>
        <w:t xml:space="preserve">][Time Horizon: </w:t>
      </w:r>
      <w:r>
        <w:rPr>
          <w:i/>
        </w:rPr>
        <w:t>Operations Planning</w:t>
      </w:r>
      <w:r w:rsidRPr="00961ACC">
        <w:rPr>
          <w:i/>
        </w:rPr>
        <w:t>]</w:t>
      </w:r>
      <w:r>
        <w:t>:</w:t>
      </w:r>
    </w:p>
    <w:p w:rsidR="00792BF9" w:rsidRDefault="00792BF9" w:rsidP="000B6F46">
      <w:pPr>
        <w:pStyle w:val="Requirement"/>
        <w:numPr>
          <w:ilvl w:val="1"/>
          <w:numId w:val="33"/>
        </w:numPr>
      </w:pPr>
      <w:r>
        <w:t xml:space="preserve">The Balancing Authority may use a fixed Frequency Bias Setting that is </w:t>
      </w:r>
      <w:del w:id="49" w:author="Robert Blohm" w:date="2010-05-11T13:13:00Z">
        <w:r w:rsidDel="00C52129">
          <w:delText>equal to, or more</w:delText>
        </w:r>
      </w:del>
      <w:ins w:id="50" w:author="Robert Blohm" w:date="2010-05-11T13:13:00Z">
        <w:r w:rsidR="00C52129">
          <w:t>not less</w:t>
        </w:r>
      </w:ins>
      <w:r>
        <w:t xml:space="preserve"> negative than the lesser of the Balancing Authority’s FRO or FRM.</w:t>
      </w:r>
      <w:ins w:id="51" w:author="Robert Blohm" w:date="2010-05-11T13:13:00Z">
        <w:r w:rsidR="00C52129">
          <w:t>, and</w:t>
        </w:r>
      </w:ins>
      <w:ins w:id="52" w:author="Robert Blohm" w:date="2010-05-11T13:14:00Z">
        <w:del w:id="53" w:author="Darrel Richardson" w:date="2010-05-12T15:24:00Z">
          <w:r w:rsidR="00C52129" w:rsidDel="00F817C0">
            <w:delText xml:space="preserve"> </w:delText>
          </w:r>
        </w:del>
      </w:ins>
    </w:p>
    <w:p w:rsidR="00480992" w:rsidRDefault="00792BF9">
      <w:pPr>
        <w:pStyle w:val="Requirement"/>
        <w:tabs>
          <w:tab w:val="clear" w:pos="936"/>
        </w:tabs>
        <w:ind w:left="1728" w:firstLine="0"/>
      </w:pPr>
      <w:del w:id="54" w:author="Robert Blohm" w:date="2010-05-11T13:20:00Z">
        <w:r w:rsidDel="00FB1160">
          <w:delText xml:space="preserve"> The fixed Frequency Bias Setting </w:delText>
        </w:r>
      </w:del>
      <w:del w:id="55" w:author="Robert Blohm" w:date="2010-05-11T13:21:00Z">
        <w:r w:rsidDel="00FB1160">
          <w:delText>shall</w:delText>
        </w:r>
      </w:del>
      <w:r>
        <w:t xml:space="preserve"> </w:t>
      </w:r>
      <w:proofErr w:type="gramStart"/>
      <w:r>
        <w:t>not</w:t>
      </w:r>
      <w:proofErr w:type="gramEnd"/>
      <w:r>
        <w:t xml:space="preserve"> </w:t>
      </w:r>
      <w:del w:id="56" w:author="Robert Blohm" w:date="2010-05-11T13:21:00Z">
        <w:r w:rsidDel="00FB1160">
          <w:delText xml:space="preserve">be </w:delText>
        </w:r>
      </w:del>
      <w:r>
        <w:t>more negative than 150% of the lesser of the Balancing Authority’s FRO or FRM.</w:t>
      </w:r>
    </w:p>
    <w:p w:rsidR="00792BF9" w:rsidRDefault="00792BF9" w:rsidP="000B6F46">
      <w:pPr>
        <w:pStyle w:val="Requirement"/>
        <w:numPr>
          <w:ilvl w:val="1"/>
          <w:numId w:val="33"/>
        </w:numPr>
      </w:pPr>
      <w:r>
        <w:lastRenderedPageBreak/>
        <w:t>The Balancing Authority may use a variable (linear or non-linear) Frequency Bias Setting, which is based on a variable function of Ti</w:t>
      </w:r>
      <w:del w:id="57" w:author="Robert Blohm" w:date="2010-05-11T13:18:00Z">
        <w:r w:rsidDel="00FB1160">
          <w:delText>l</w:delText>
        </w:r>
      </w:del>
      <w:r>
        <w:t xml:space="preserve">e Line Deviation to Frequency Deviation.  The Balancing Authority shall determine the variable Frequency Bias Setting by analyzing Frequency Response as it varies with factors such as load, generation, governor characteristics, and frequency.  The average of the variable Frequency Bias Setting shall </w:t>
      </w:r>
      <w:ins w:id="58" w:author="Robert Blohm" w:date="2010-05-11T13:19:00Z">
        <w:r w:rsidR="00FB1160">
          <w:t xml:space="preserve">not </w:t>
        </w:r>
      </w:ins>
      <w:r>
        <w:t xml:space="preserve">be </w:t>
      </w:r>
      <w:del w:id="59" w:author="Robert Blohm" w:date="2010-05-11T13:19:00Z">
        <w:r w:rsidDel="00FB1160">
          <w:delText>equal to, or more</w:delText>
        </w:r>
      </w:del>
      <w:ins w:id="60" w:author="Robert Blohm" w:date="2010-05-11T13:19:00Z">
        <w:r w:rsidR="00FB1160">
          <w:t>less</w:t>
        </w:r>
      </w:ins>
      <w:r>
        <w:t xml:space="preserve"> negative than the lesser of the Balancing Authority’s FRO or FRM</w:t>
      </w:r>
      <w:del w:id="61" w:author="Robert Blohm" w:date="2010-05-11T13:19:00Z">
        <w:r w:rsidDel="00FB1160">
          <w:delText>.</w:delText>
        </w:r>
      </w:del>
      <w:ins w:id="62" w:author="Robert Blohm" w:date="2010-05-11T13:19:00Z">
        <w:r w:rsidR="00FB1160">
          <w:t>, and</w:t>
        </w:r>
      </w:ins>
    </w:p>
    <w:p w:rsidR="00480992" w:rsidRDefault="00792BF9">
      <w:pPr>
        <w:pStyle w:val="Requirement"/>
        <w:tabs>
          <w:tab w:val="clear" w:pos="936"/>
        </w:tabs>
        <w:ind w:left="1728" w:firstLine="0"/>
        <w:rPr>
          <w:ins w:id="63" w:author="David Lemmons" w:date="2010-05-10T14:55:00Z"/>
        </w:rPr>
      </w:pPr>
      <w:del w:id="64" w:author="Robert Blohm" w:date="2010-05-11T13:22:00Z">
        <w:r w:rsidDel="00FB1160">
          <w:delText>The average variable Frequency Response Bias Setting</w:delText>
        </w:r>
      </w:del>
      <w:del w:id="65" w:author="Robert Blohm" w:date="2010-05-11T13:24:00Z">
        <w:r w:rsidDel="00FB1160">
          <w:delText xml:space="preserve"> shall</w:delText>
        </w:r>
      </w:del>
      <w:r>
        <w:t xml:space="preserve"> </w:t>
      </w:r>
      <w:proofErr w:type="gramStart"/>
      <w:r>
        <w:t>not</w:t>
      </w:r>
      <w:proofErr w:type="gramEnd"/>
      <w:r>
        <w:t xml:space="preserve"> be more negative than 150% of the lesser of the Balancing Authority’s FRO or FRM.</w:t>
      </w:r>
    </w:p>
    <w:p w:rsidR="00792BF9" w:rsidRDefault="00792BF9" w:rsidP="000B6F46">
      <w:pPr>
        <w:pStyle w:val="Requirement"/>
        <w:numPr>
          <w:ilvl w:val="0"/>
          <w:numId w:val="33"/>
        </w:numPr>
      </w:pPr>
      <w:r>
        <w:t xml:space="preserve">Each Balancing Authority shall operate its Automatic Generation Control (AGC) on Tie Line Bias, unless such operation is adverse to the Balancing Authority’s system reliability.  A single Balancing Authority interconnection may operate its AGC using Flat Frequency Control, unless such operation is adverse to the Balancing authority’s system reliability: </w:t>
      </w:r>
      <w:r w:rsidRPr="00961ACC">
        <w:rPr>
          <w:i/>
        </w:rPr>
        <w:t xml:space="preserve">[Risk Factor: </w:t>
      </w:r>
      <w:r>
        <w:rPr>
          <w:i/>
        </w:rPr>
        <w:t>High</w:t>
      </w:r>
      <w:r w:rsidRPr="00961ACC">
        <w:rPr>
          <w:i/>
        </w:rPr>
        <w:t>][Time Horizon: Real-time Operations]</w:t>
      </w:r>
    </w:p>
    <w:p w:rsidR="00792BF9" w:rsidRDefault="00792BF9" w:rsidP="005209B6">
      <w:pPr>
        <w:pStyle w:val="Requirement"/>
        <w:tabs>
          <w:tab w:val="clear" w:pos="936"/>
        </w:tabs>
      </w:pPr>
    </w:p>
    <w:p w:rsidR="00792BF9" w:rsidRDefault="00792BF9" w:rsidP="005B09F6">
      <w:pPr>
        <w:pStyle w:val="Section"/>
      </w:pPr>
      <w:r>
        <w:t>Measures</w:t>
      </w:r>
    </w:p>
    <w:p w:rsidR="00480992" w:rsidRDefault="00792BF9" w:rsidP="00316417">
      <w:pPr>
        <w:pStyle w:val="Measure"/>
        <w:numPr>
          <w:ilvl w:val="0"/>
          <w:numId w:val="8"/>
        </w:numPr>
        <w:rPr>
          <w:ins w:id="66" w:author="Darrel Richardson" w:date="2010-05-12T14:47:00Z"/>
        </w:rPr>
      </w:pPr>
      <w:del w:id="67" w:author="Darrel Richardson" w:date="2010-05-12T14:48:00Z">
        <w:r w:rsidDel="00480992">
          <w:delText xml:space="preserve">Each Balancing Authority shall </w:delText>
        </w:r>
        <w:r w:rsidRPr="00C07663" w:rsidDel="00480992">
          <w:delText xml:space="preserve">report its </w:delText>
        </w:r>
        <w:r w:rsidDel="00480992">
          <w:delText xml:space="preserve">measured FRM, calculated </w:delText>
        </w:r>
        <w:r w:rsidRPr="00C07663" w:rsidDel="00480992">
          <w:delText xml:space="preserve">in accordance with </w:delText>
        </w:r>
        <w:r w:rsidDel="00480992">
          <w:delText>Requirement 1,</w:delText>
        </w:r>
        <w:r w:rsidRPr="00C07663" w:rsidDel="00480992">
          <w:delText xml:space="preserve"> for </w:delText>
        </w:r>
        <w:r w:rsidDel="00480992">
          <w:delText>12</w:delText>
        </w:r>
        <w:r w:rsidRPr="00C07663" w:rsidDel="00480992">
          <w:delText xml:space="preserve"> calendar </w:delText>
        </w:r>
        <w:r w:rsidDel="00480992">
          <w:delText>months ending September 30 b</w:delText>
        </w:r>
        <w:r w:rsidRPr="00C07663" w:rsidDel="00480992">
          <w:delText xml:space="preserve">y </w:delText>
        </w:r>
        <w:r w:rsidDel="00480992">
          <w:delText>October 31. However, this deadline shall be extended as necessary to provide the Balancing Authority no less than 15</w:delText>
        </w:r>
      </w:del>
      <w:del w:id="68" w:author="Darrel Richardson" w:date="2010-05-12T14:47:00Z">
        <w:r w:rsidDel="00480992">
          <w:delText xml:space="preserve"> calendar days following the day it receives a list of frequency events for the prior month to provide sufficient time for submitting such report. </w:delText>
        </w:r>
      </w:del>
      <w:del w:id="69" w:author="Darrel Richardson" w:date="2010-05-12T14:48:00Z">
        <w:r w:rsidDel="00480992">
          <w:br/>
        </w:r>
        <w:r w:rsidDel="00480992">
          <w:br/>
        </w:r>
      </w:del>
      <w:r>
        <w:t xml:space="preserve">Each Balancing Authority shall </w:t>
      </w:r>
      <w:ins w:id="70" w:author="Darrel Richardson" w:date="2010-05-12T14:49:00Z">
        <w:r w:rsidR="00480992">
          <w:t xml:space="preserve">retain </w:t>
        </w:r>
        <w:proofErr w:type="gramStart"/>
        <w:r w:rsidR="00480992">
          <w:t>documentation ,</w:t>
        </w:r>
        <w:proofErr w:type="gramEnd"/>
        <w:r w:rsidR="00480992">
          <w:t xml:space="preserve"> and provide this documentation upon request, that it </w:t>
        </w:r>
      </w:ins>
      <w:r w:rsidRPr="00C07663">
        <w:t>report</w:t>
      </w:r>
      <w:ins w:id="71" w:author="Darrel Richardson" w:date="2010-05-12T14:49:00Z">
        <w:r w:rsidR="00480992">
          <w:t>ed</w:t>
        </w:r>
      </w:ins>
      <w:r w:rsidRPr="00C07663">
        <w:t xml:space="preserve"> its </w:t>
      </w:r>
      <w:r>
        <w:t>SEFR</w:t>
      </w:r>
      <w:ins w:id="72" w:author="Robert Blohm" w:date="2010-05-11T13:06:00Z">
        <w:r w:rsidR="00D03B5F">
          <w:t>D</w:t>
        </w:r>
      </w:ins>
      <w:ins w:id="73" w:author="Darrel Richardson" w:date="2010-05-12T14:50:00Z">
        <w:r w:rsidR="00480992">
          <w:t xml:space="preserve"> to the ERO</w:t>
        </w:r>
      </w:ins>
      <w:del w:id="74" w:author="Robert Blohm" w:date="2010-05-11T13:06:00Z">
        <w:r w:rsidDel="00D03B5F">
          <w:delText>M</w:delText>
        </w:r>
      </w:del>
      <w:r>
        <w:t xml:space="preserve">, </w:t>
      </w:r>
      <w:del w:id="75" w:author="Robert Blohm" w:date="2010-05-11T13:28:00Z">
        <w:r w:rsidDel="0035479D">
          <w:delText>calculat</w:delText>
        </w:r>
      </w:del>
      <w:ins w:id="76" w:author="Robert Blohm" w:date="2010-05-11T13:28:00Z">
        <w:r w:rsidR="0035479D">
          <w:t>record</w:t>
        </w:r>
      </w:ins>
      <w:r>
        <w:t xml:space="preserve">ed </w:t>
      </w:r>
      <w:r w:rsidRPr="00C07663">
        <w:t xml:space="preserve">in accordance with </w:t>
      </w:r>
      <w:r>
        <w:t xml:space="preserve">Requirement </w:t>
      </w:r>
      <w:ins w:id="77" w:author="LeRoy" w:date="2010-05-12T14:20:00Z">
        <w:r w:rsidR="00185417">
          <w:t>R</w:t>
        </w:r>
      </w:ins>
      <w:r>
        <w:t>1,</w:t>
      </w:r>
      <w:r w:rsidRPr="00C07663">
        <w:t xml:space="preserve"> for </w:t>
      </w:r>
      <w:r>
        <w:t>the prior 3 calendar months b</w:t>
      </w:r>
      <w:r w:rsidRPr="00C07663">
        <w:t xml:space="preserve">y </w:t>
      </w:r>
      <w:r>
        <w:t xml:space="preserve">January 31, April 30, July 31, and October 31. However, these </w:t>
      </w:r>
      <w:del w:id="78" w:author="LeRoy" w:date="2010-05-12T14:07:00Z">
        <w:r w:rsidDel="008B4BAC">
          <w:delText>deadline</w:delText>
        </w:r>
      </w:del>
      <w:ins w:id="79" w:author="LeRoy" w:date="2010-05-12T14:07:00Z">
        <w:r w:rsidR="008B4BAC">
          <w:t>date</w:t>
        </w:r>
      </w:ins>
      <w:r>
        <w:t>s shall be extended as necessary to provide the Balancing Authority no less than 15 calendar days following the day it receives a list of frequency events for the prior month</w:t>
      </w:r>
      <w:del w:id="80" w:author="LeRoy" w:date="2010-05-12T14:19:00Z">
        <w:r w:rsidDel="00185417">
          <w:delText xml:space="preserve"> to provide sufficient time for submitting such report</w:delText>
        </w:r>
      </w:del>
      <w:r>
        <w:t>.</w:t>
      </w:r>
    </w:p>
    <w:p w:rsidR="00000000" w:rsidRDefault="00480992">
      <w:pPr>
        <w:pStyle w:val="Measure"/>
        <w:tabs>
          <w:tab w:val="clear" w:pos="360"/>
        </w:tabs>
        <w:ind w:firstLine="0"/>
        <w:pPrChange w:id="81" w:author="Darrel Richardson" w:date="2010-05-12T14:47:00Z">
          <w:pPr>
            <w:pStyle w:val="Measure"/>
            <w:numPr>
              <w:numId w:val="8"/>
            </w:numPr>
          </w:pPr>
        </w:pPrChange>
      </w:pPr>
      <w:ins w:id="82" w:author="Darrel Richardson" w:date="2010-05-12T14:47:00Z">
        <w:r>
          <w:t xml:space="preserve">Each Balancing Authority shall </w:t>
        </w:r>
      </w:ins>
      <w:ins w:id="83" w:author="Darrel Richardson" w:date="2010-05-12T14:50:00Z">
        <w:r>
          <w:t xml:space="preserve">retain documentation, and provide this documentation upon request, that it </w:t>
        </w:r>
      </w:ins>
      <w:ins w:id="84" w:author="Darrel Richardson" w:date="2010-05-12T14:47:00Z">
        <w:r w:rsidRPr="00C07663">
          <w:t>report</w:t>
        </w:r>
      </w:ins>
      <w:ins w:id="85" w:author="Darrel Richardson" w:date="2010-05-12T14:50:00Z">
        <w:r>
          <w:t>ed</w:t>
        </w:r>
      </w:ins>
      <w:ins w:id="86" w:author="Darrel Richardson" w:date="2010-05-12T14:47:00Z">
        <w:r w:rsidRPr="00C07663">
          <w:t xml:space="preserve"> its </w:t>
        </w:r>
        <w:r>
          <w:t>measured FRM</w:t>
        </w:r>
      </w:ins>
      <w:ins w:id="87" w:author="Darrel Richardson" w:date="2010-05-12T14:50:00Z">
        <w:r>
          <w:t xml:space="preserve"> to the ERO</w:t>
        </w:r>
      </w:ins>
      <w:ins w:id="88" w:author="Darrel Richardson" w:date="2010-05-12T14:47:00Z">
        <w:r>
          <w:t xml:space="preserve">, calculated </w:t>
        </w:r>
        <w:r w:rsidRPr="00C07663">
          <w:t xml:space="preserve">in accordance with </w:t>
        </w:r>
        <w:r>
          <w:t xml:space="preserve">Requirement </w:t>
        </w:r>
      </w:ins>
      <w:ins w:id="89" w:author="LeRoy" w:date="2010-05-12T14:20:00Z">
        <w:r w:rsidR="00185417">
          <w:t>R</w:t>
        </w:r>
      </w:ins>
      <w:ins w:id="90" w:author="Darrel Richardson" w:date="2010-05-12T14:47:00Z">
        <w:r>
          <w:t>1,</w:t>
        </w:r>
        <w:r w:rsidRPr="00C07663">
          <w:t xml:space="preserve"> for </w:t>
        </w:r>
        <w:r>
          <w:t>12</w:t>
        </w:r>
        <w:r w:rsidRPr="00C07663">
          <w:t xml:space="preserve"> calendar </w:t>
        </w:r>
        <w:r>
          <w:t>months ending September 30 b</w:t>
        </w:r>
        <w:r w:rsidRPr="00C07663">
          <w:t xml:space="preserve">y </w:t>
        </w:r>
        <w:r>
          <w:t xml:space="preserve">October 31. However, this </w:t>
        </w:r>
        <w:del w:id="91" w:author="LeRoy" w:date="2010-05-12T14:07:00Z">
          <w:r w:rsidDel="008B4BAC">
            <w:delText>deadline</w:delText>
          </w:r>
        </w:del>
      </w:ins>
      <w:ins w:id="92" w:author="LeRoy" w:date="2010-05-12T14:07:00Z">
        <w:r w:rsidR="008B4BAC">
          <w:t>date</w:t>
        </w:r>
      </w:ins>
      <w:ins w:id="93" w:author="Darrel Richardson" w:date="2010-05-12T14:47:00Z">
        <w:r>
          <w:t xml:space="preserve"> shall be extended as necessary to provide the Balancing Authority no less than 15 calendar days following the day it receives a list of frequency events for the prior month</w:t>
        </w:r>
        <w:del w:id="94" w:author="LeRoy" w:date="2010-05-12T14:19:00Z">
          <w:r w:rsidDel="00185417">
            <w:delText xml:space="preserve"> to provide sufficient time for submitting such report</w:delText>
          </w:r>
        </w:del>
        <w:r>
          <w:t xml:space="preserve">. </w:t>
        </w:r>
        <w:r>
          <w:br/>
        </w:r>
      </w:ins>
    </w:p>
    <w:p w:rsidR="00792BF9" w:rsidRDefault="00F0103E" w:rsidP="00316417">
      <w:pPr>
        <w:pStyle w:val="Measure"/>
        <w:numPr>
          <w:ilvl w:val="0"/>
          <w:numId w:val="8"/>
        </w:numPr>
      </w:pPr>
      <w:ins w:id="95" w:author="Darrel Richardson" w:date="2010-05-13T10:45:00Z">
        <w:r>
          <w:t xml:space="preserve">Each Balancing Authority shall retain documentation, and provide this documentation upon request, that it achieved an FRM that was </w:t>
        </w:r>
      </w:ins>
      <w:ins w:id="96" w:author="Darrel Richardson" w:date="2010-05-13T10:46:00Z">
        <w:r>
          <w:t>not less negative than the Fro as described in Requirement R2.</w:t>
        </w:r>
      </w:ins>
      <w:del w:id="97" w:author="Darrel Richardson" w:date="2010-05-13T10:47:00Z">
        <w:r w:rsidR="00792BF9" w:rsidDel="00F0103E">
          <w:delText>The ERO shall provide each Balancing Authority with its allocated FRO, which will be effective during the following calendar year, by February 1 of the current year.</w:delText>
        </w:r>
      </w:del>
      <w:del w:id="98" w:author="David Lemmons" w:date="2010-05-10T15:06:00Z">
        <w:r w:rsidR="00792BF9" w:rsidDel="00F44497">
          <w:delText xml:space="preserve"> </w:delText>
        </w:r>
      </w:del>
      <w:r w:rsidR="00792BF9">
        <w:br/>
      </w:r>
      <w:del w:id="99" w:author="Darrel Richardson" w:date="2010-05-12T15:25:00Z">
        <w:r w:rsidR="00792BF9" w:rsidDel="00F817C0">
          <w:br/>
          <w:delText>The Resources Subcommittee shall provide each Balancing Authority with a list of designated frequency events for the prior calendar month by the 15</w:delText>
        </w:r>
        <w:r w:rsidR="00792BF9" w:rsidRPr="00C06C81" w:rsidDel="00F817C0">
          <w:rPr>
            <w:vertAlign w:val="superscript"/>
          </w:rPr>
          <w:delText>th</w:delText>
        </w:r>
        <w:r w:rsidR="00792BF9" w:rsidDel="00F817C0">
          <w:delText xml:space="preserve"> calendar day of each month.</w:delText>
        </w:r>
      </w:del>
    </w:p>
    <w:p w:rsidR="00792BF9" w:rsidRDefault="00792BF9" w:rsidP="00316417">
      <w:pPr>
        <w:pStyle w:val="Measure"/>
        <w:numPr>
          <w:ilvl w:val="0"/>
          <w:numId w:val="8"/>
        </w:numPr>
        <w:tabs>
          <w:tab w:val="clear" w:pos="360"/>
          <w:tab w:val="num" w:pos="1692"/>
        </w:tabs>
      </w:pPr>
      <w:r>
        <w:t xml:space="preserve">Each Balancing Authority shall </w:t>
      </w:r>
      <w:ins w:id="100" w:author="Darrel Richardson" w:date="2010-05-12T14:50:00Z">
        <w:r w:rsidR="00480992">
          <w:t xml:space="preserve">retain documentation, and provide this documentation upon request, that it: 1) calculated its Frequency Bias Setting in accordance Requirement </w:t>
        </w:r>
      </w:ins>
      <w:ins w:id="101" w:author="LeRoy" w:date="2010-05-12T14:13:00Z">
        <w:r w:rsidR="009C323F">
          <w:t>R</w:t>
        </w:r>
      </w:ins>
      <w:ins w:id="102" w:author="Darrel Richardson" w:date="2010-05-12T14:50:00Z">
        <w:r w:rsidR="00480992">
          <w:t xml:space="preserve">3, 2) </w:t>
        </w:r>
      </w:ins>
      <w:r w:rsidRPr="00C07663">
        <w:t>report</w:t>
      </w:r>
      <w:ins w:id="103" w:author="Darrel Richardson" w:date="2010-05-12T14:52:00Z">
        <w:r w:rsidR="00480992">
          <w:t>ed</w:t>
        </w:r>
      </w:ins>
      <w:r w:rsidRPr="00C07663">
        <w:t xml:space="preserve"> its </w:t>
      </w:r>
      <w:r>
        <w:t>Frequency Bias Setting, whether it is using a fixed or variable Frequency Bias Setting, and/or the method used to determine its Frequency Bias Setting by November 1 of each year to the NERC Resources Subcommittee</w:t>
      </w:r>
      <w:ins w:id="104" w:author="Darrel Richardson" w:date="2010-05-12T14:52:00Z">
        <w:r w:rsidR="00480992">
          <w:t>, and 3) implemented its Frequency Bias Setting into its ACE calculation and implemented other factors dependent upon the Frequency Bias Setting</w:t>
        </w:r>
      </w:ins>
      <w:ins w:id="105" w:author="LeRoy" w:date="2010-05-12T14:05:00Z">
        <w:r w:rsidR="00AA7C23">
          <w:t>s</w:t>
        </w:r>
      </w:ins>
      <w:ins w:id="106" w:author="Darrel Richardson" w:date="2010-05-12T14:52:00Z">
        <w:r w:rsidR="00480992">
          <w:t>, as provided by the NERC Resources Subcommittee, at 0001 on January 1 of each year.</w:t>
        </w:r>
      </w:ins>
      <w:ins w:id="107" w:author="Darrel Richardson" w:date="2010-05-12T15:16:00Z">
        <w:r w:rsidR="00130E92">
          <w:t xml:space="preserve">  However, this </w:t>
        </w:r>
        <w:del w:id="108" w:author="LeRoy" w:date="2010-05-12T14:06:00Z">
          <w:r w:rsidR="00130E92" w:rsidDel="008B4BAC">
            <w:delText>deadline</w:delText>
          </w:r>
        </w:del>
      </w:ins>
      <w:ins w:id="109" w:author="LeRoy" w:date="2010-05-12T14:06:00Z">
        <w:r w:rsidR="008B4BAC">
          <w:t>date</w:t>
        </w:r>
      </w:ins>
      <w:ins w:id="110" w:author="Darrel Richardson" w:date="2010-05-12T15:16:00Z">
        <w:r w:rsidR="00130E92">
          <w:t xml:space="preserve"> shall be extended as necessary to provide the Balancing Authority no less than 15 calendar days following the day it receives a list of </w:t>
        </w:r>
      </w:ins>
      <w:ins w:id="111" w:author="LeRoy" w:date="2010-05-12T14:04:00Z">
        <w:r w:rsidR="00AA7C23">
          <w:t xml:space="preserve">other factors dependent upon Frequency </w:t>
        </w:r>
        <w:r w:rsidR="00AA7C23">
          <w:lastRenderedPageBreak/>
          <w:t>Bias Settings</w:t>
        </w:r>
      </w:ins>
      <w:ins w:id="112" w:author="Darrel Richardson" w:date="2010-05-12T15:16:00Z">
        <w:del w:id="113" w:author="LeRoy" w:date="2010-05-12T14:04:00Z">
          <w:r w:rsidR="00130E92" w:rsidDel="00AA7C23">
            <w:delText>frequency events for the prior month to provide sufficient time for submitting such report</w:delText>
          </w:r>
        </w:del>
        <w:r w:rsidR="00130E92">
          <w:t xml:space="preserve">. </w:t>
        </w:r>
        <w:r w:rsidR="00130E92">
          <w:br/>
        </w:r>
      </w:ins>
      <w:del w:id="114" w:author="Darrel Richardson" w:date="2010-05-12T15:16:00Z">
        <w:r w:rsidDel="00130E92">
          <w:delText xml:space="preserve">.  </w:delText>
        </w:r>
      </w:del>
      <w:del w:id="115" w:author="Darrel Richardson" w:date="2010-05-12T15:02:00Z">
        <w:r w:rsidDel="00652134">
          <w:br/>
        </w:r>
        <w:r w:rsidDel="00652134">
          <w:br/>
          <w:delText>The Resources Subcommittee shall provide each Balancing Authority with factors that are calculated using Frequency Bias Settings by December 15.</w:delText>
        </w:r>
        <w:r w:rsidDel="00652134">
          <w:br/>
        </w:r>
        <w:r w:rsidDel="00652134">
          <w:br/>
          <w:delText xml:space="preserve">The </w:delText>
        </w:r>
      </w:del>
      <w:del w:id="116" w:author="Darrel Richardson" w:date="2010-05-12T15:01:00Z">
        <w:r w:rsidDel="00652134">
          <w:delText xml:space="preserve">Each Balancing Authority shall retain documentation, and provide this documentation upon request, demonstrating that the Balancing Authority implemented its Frequency Bias Setting into its ACE calculation and implemented other factors dependent upon Frequency Bias Settings at 0001 on January 1 each year. </w:delText>
        </w:r>
        <w:r w:rsidDel="00652134">
          <w:br/>
        </w:r>
        <w:r w:rsidDel="00652134">
          <w:br/>
          <w:delText xml:space="preserve">If a Balancing Authority initiates changes to its Frequency Bias Setting, whether it is using a fixed or variable Frequency Bias Setting, and/or its method used to determine its Frequency Bias Setting during the year: </w:delText>
        </w:r>
      </w:del>
    </w:p>
    <w:p w:rsidR="00792BF9" w:rsidDel="00652134" w:rsidRDefault="00792BF9" w:rsidP="00652134">
      <w:pPr>
        <w:pStyle w:val="Measure"/>
        <w:tabs>
          <w:tab w:val="clear" w:pos="360"/>
          <w:tab w:val="clear" w:pos="936"/>
        </w:tabs>
        <w:ind w:left="360" w:firstLine="0"/>
        <w:rPr>
          <w:del w:id="117" w:author="Darrel Richardson" w:date="2010-05-12T15:01:00Z"/>
        </w:rPr>
      </w:pPr>
      <w:del w:id="118" w:author="Darrel Richardson" w:date="2010-05-12T15:01:00Z">
        <w:r w:rsidDel="00652134">
          <w:delText xml:space="preserve">The Balancing Authority changing </w:delText>
        </w:r>
        <w:r w:rsidRPr="00C07663" w:rsidDel="00652134">
          <w:delText xml:space="preserve">its </w:delText>
        </w:r>
        <w:r w:rsidDel="00652134">
          <w:delText xml:space="preserve">Frequency Bias Setting, whether it is using a fixed or variable Frequency Bias Setting, and/or the method used to determine its Frequency Bias Setting shall retain documentation, and provide this documentation upon </w:delText>
        </w:r>
      </w:del>
      <w:del w:id="119" w:author="Darrel Richardson" w:date="2010-05-12T15:00:00Z">
        <w:r w:rsidDel="00652134">
          <w:delText>request, demonstrating that the Balancing Authority received concurrence for the change from the NERC Resources Subcommittee.</w:delText>
        </w:r>
        <w:r w:rsidDel="00652134">
          <w:br/>
        </w:r>
        <w:r w:rsidDel="00652134">
          <w:br/>
          <w:delText xml:space="preserve">This Balancing Authority shall report </w:delText>
        </w:r>
        <w:r w:rsidRPr="00C07663" w:rsidDel="00652134">
          <w:delText xml:space="preserve">its </w:delText>
        </w:r>
        <w:r w:rsidDel="00652134">
          <w:delText>Frequency Bias Setting, whether it is using a fixed or variable Frequency Bias Setting, and/or the method used to determine its Frequency Bias Setting within 5 days of mak</w:delText>
        </w:r>
      </w:del>
      <w:del w:id="120" w:author="Darrel Richardson" w:date="2010-05-12T14:59:00Z">
        <w:r w:rsidDel="00652134">
          <w:delText xml:space="preserve">ing this determination to the NERC Resources Subcommittee. </w:delText>
        </w:r>
      </w:del>
    </w:p>
    <w:p w:rsidR="00792BF9" w:rsidDel="00652134" w:rsidRDefault="00792BF9" w:rsidP="00652134">
      <w:pPr>
        <w:pStyle w:val="Measure"/>
        <w:tabs>
          <w:tab w:val="clear" w:pos="360"/>
          <w:tab w:val="clear" w:pos="936"/>
        </w:tabs>
        <w:rPr>
          <w:del w:id="121" w:author="Darrel Richardson" w:date="2010-05-12T14:59:00Z"/>
        </w:rPr>
      </w:pPr>
      <w:del w:id="122" w:author="Darrel Richardson" w:date="2010-05-12T14:59:00Z">
        <w:r w:rsidDel="00652134">
          <w:delText xml:space="preserve">The Resources Subcommittee shall provide each Balancing Authority with factors that are calculated using Frequency Bias Settings, and with the date and time these settings are to be effective in ACE and reporting calculations. The effective date must provide at least 10 calendar days between provision of information and effective date for the new settings.  </w:delText>
        </w:r>
      </w:del>
    </w:p>
    <w:p w:rsidR="00792BF9" w:rsidDel="00652134" w:rsidRDefault="00792BF9" w:rsidP="00652134">
      <w:pPr>
        <w:pStyle w:val="Measure"/>
        <w:tabs>
          <w:tab w:val="clear" w:pos="360"/>
          <w:tab w:val="clear" w:pos="936"/>
        </w:tabs>
        <w:rPr>
          <w:del w:id="123" w:author="Darrel Richardson" w:date="2010-05-12T14:59:00Z"/>
        </w:rPr>
      </w:pPr>
      <w:del w:id="124" w:author="Darrel Richardson" w:date="2010-05-12T14:59:00Z">
        <w:r w:rsidDel="00652134">
          <w:delText>Each Balancing Authority shall retain documentation, and provide this documentation upon request, demonstrating that the Balancing Authority implemented its Frequency Bias Setting into its ACE calculation and implemented other factors dependent upon Frequency Bias Settings at the time and date specified by the Resources Subcom</w:delText>
        </w:r>
      </w:del>
      <w:del w:id="125" w:author="Darrel Richardson" w:date="2010-05-12T14:58:00Z">
        <w:r w:rsidDel="00652134">
          <w:delText xml:space="preserve">mittee. </w:delText>
        </w:r>
      </w:del>
    </w:p>
    <w:p w:rsidR="00792BF9" w:rsidRDefault="00652134" w:rsidP="00316417">
      <w:pPr>
        <w:pStyle w:val="Measure"/>
        <w:numPr>
          <w:ilvl w:val="1"/>
          <w:numId w:val="8"/>
        </w:numPr>
        <w:rPr>
          <w:ins w:id="126" w:author="Darrel Richardson" w:date="2010-05-12T14:55:00Z"/>
        </w:rPr>
      </w:pPr>
      <w:ins w:id="127" w:author="Darrel Richardson" w:date="2010-05-12T14:57:00Z">
        <w:r>
          <w:t xml:space="preserve">If a </w:t>
        </w:r>
      </w:ins>
      <w:del w:id="128" w:author="Darrel Richardson" w:date="2010-05-12T14:57:00Z">
        <w:r w:rsidR="00792BF9" w:rsidDel="00652134">
          <w:delText xml:space="preserve">Each </w:delText>
        </w:r>
      </w:del>
      <w:r w:rsidR="00792BF9">
        <w:t xml:space="preserve">Balancing Authority </w:t>
      </w:r>
      <w:ins w:id="129" w:author="Darrel Richardson" w:date="2010-05-12T14:57:00Z">
        <w:r>
          <w:t xml:space="preserve">initiates a change to its </w:t>
        </w:r>
      </w:ins>
      <w:ins w:id="130" w:author="Darrel Richardson" w:date="2010-05-12T14:58:00Z">
        <w:r>
          <w:t>Frequency Bias Setting, whether it is using a fixed or variable Frequency Bias Setting, and/or the method used to determine its Frequency Bias Setting during the year:</w:t>
        </w:r>
      </w:ins>
      <w:del w:id="131" w:author="Darrel Richardson" w:date="2010-05-12T14:58:00Z">
        <w:r w:rsidR="00792BF9" w:rsidDel="00652134">
          <w:delText>shall retain documentation, and provide this documentation upon request, demonstrating the relationship between its Frequency Bias Setting, FRO, and FRM used to determine its setting.</w:delText>
        </w:r>
      </w:del>
      <w:r w:rsidR="00792BF9">
        <w:t xml:space="preserve"> </w:t>
      </w:r>
    </w:p>
    <w:p w:rsidR="00480992" w:rsidRDefault="00652134" w:rsidP="00480992">
      <w:pPr>
        <w:pStyle w:val="Measure"/>
        <w:numPr>
          <w:ilvl w:val="2"/>
          <w:numId w:val="8"/>
        </w:numPr>
        <w:rPr>
          <w:ins w:id="132" w:author="Darrel Richardson" w:date="2010-05-12T15:04:00Z"/>
        </w:rPr>
      </w:pPr>
      <w:ins w:id="133" w:author="Darrel Richardson" w:date="2010-05-12T15:02:00Z">
        <w:r>
          <w:t>The Balancing Authority requesting said change shall retain documentation, and provide this documentation upon request, that it: 1)</w:t>
        </w:r>
      </w:ins>
      <w:ins w:id="134" w:author="Darrel Richardson" w:date="2010-05-12T15:04:00Z">
        <w:r>
          <w:t xml:space="preserve"> </w:t>
        </w:r>
      </w:ins>
      <w:ins w:id="135" w:author="Darrel Richardson" w:date="2010-05-12T15:02:00Z">
        <w:r>
          <w:t xml:space="preserve">calculated </w:t>
        </w:r>
      </w:ins>
      <w:ins w:id="136" w:author="Darrel Richardson" w:date="2010-05-12T15:04:00Z">
        <w:r w:rsidR="00E16081">
          <w:t>its Frequency Bias Set</w:t>
        </w:r>
      </w:ins>
      <w:ins w:id="137" w:author="Darrel Richardson" w:date="2010-05-12T15:21:00Z">
        <w:r w:rsidR="00E16081">
          <w:t>t</w:t>
        </w:r>
      </w:ins>
      <w:ins w:id="138" w:author="Darrel Richardson" w:date="2010-05-12T15:04:00Z">
        <w:r>
          <w:t>ing in accordance with Requirement R3, 2) reported said change to the NERC Resources Subcommittee for their concurrenc</w:t>
        </w:r>
        <w:del w:id="139" w:author="LeRoy" w:date="2010-05-12T14:09:00Z">
          <w:r w:rsidDel="00A52A22">
            <w:delText>y</w:delText>
          </w:r>
        </w:del>
      </w:ins>
      <w:ins w:id="140" w:author="LeRoy" w:date="2010-05-12T14:09:00Z">
        <w:r w:rsidR="00A52A22">
          <w:t>e</w:t>
        </w:r>
      </w:ins>
      <w:ins w:id="141" w:author="Darrel Richardson" w:date="2010-05-12T15:04:00Z">
        <w:r>
          <w:t xml:space="preserve"> prior to implementation, and 3) received concurrence from the NERC Resources Subcommittee to implement said change.</w:t>
        </w:r>
      </w:ins>
    </w:p>
    <w:p w:rsidR="00652134" w:rsidRDefault="00652134" w:rsidP="00480992">
      <w:pPr>
        <w:pStyle w:val="Measure"/>
        <w:numPr>
          <w:ilvl w:val="2"/>
          <w:numId w:val="8"/>
        </w:numPr>
        <w:rPr>
          <w:ins w:id="142" w:author="Darrel Richardson" w:date="2010-05-12T14:54:00Z"/>
        </w:rPr>
      </w:pPr>
      <w:ins w:id="143" w:author="Darrel Richardson" w:date="2010-05-12T15:06:00Z">
        <w:r>
          <w:t xml:space="preserve">Each Balancing Authority </w:t>
        </w:r>
      </w:ins>
      <w:ins w:id="144" w:author="Darrel Richardson" w:date="2010-05-12T15:14:00Z">
        <w:r w:rsidR="00130E92">
          <w:t xml:space="preserve">within the Interconnection </w:t>
        </w:r>
      </w:ins>
      <w:ins w:id="145" w:author="Darrel Richardson" w:date="2010-05-12T15:06:00Z">
        <w:r>
          <w:t>shall retain documentation, and provide this documentation upon request, demonstrating that the Balancing Authority implemented its Frequency Bias Setting into its ACE calculation and implemented other factors dependent upon Frequency Bias Settings at the time and date specified by the Resources Subcommittee.</w:t>
        </w:r>
      </w:ins>
      <w:ins w:id="146" w:author="Darrel Richardson" w:date="2010-05-12T15:15:00Z">
        <w:r w:rsidR="00130E92">
          <w:t xml:space="preserve">  However, this </w:t>
        </w:r>
        <w:del w:id="147" w:author="LeRoy" w:date="2010-05-12T14:07:00Z">
          <w:r w:rsidR="00130E92" w:rsidDel="008B4BAC">
            <w:delText>deadline</w:delText>
          </w:r>
        </w:del>
      </w:ins>
      <w:ins w:id="148" w:author="LeRoy" w:date="2010-05-12T14:07:00Z">
        <w:r w:rsidR="008B4BAC">
          <w:t>date</w:t>
        </w:r>
      </w:ins>
      <w:ins w:id="149" w:author="Darrel Richardson" w:date="2010-05-12T15:15:00Z">
        <w:r w:rsidR="00130E92">
          <w:t xml:space="preserve"> shall be extended as necessary to provide the Balancing Authority no less than 10 calendar days following the day it receives a list of </w:t>
        </w:r>
      </w:ins>
      <w:ins w:id="150" w:author="LeRoy" w:date="2010-05-12T13:59:00Z">
        <w:r w:rsidR="006B4E86">
          <w:t>other factors dependent upon Frequency Bias Settings</w:t>
        </w:r>
      </w:ins>
      <w:ins w:id="151" w:author="Darrel Richardson" w:date="2010-05-12T15:15:00Z">
        <w:del w:id="152" w:author="LeRoy" w:date="2010-05-12T13:59:00Z">
          <w:r w:rsidR="00130E92" w:rsidDel="006B4E86">
            <w:delText xml:space="preserve">frequency events for the prior month </w:delText>
          </w:r>
        </w:del>
        <w:del w:id="153" w:author="LeRoy" w:date="2010-05-12T14:01:00Z">
          <w:r w:rsidR="00130E92" w:rsidDel="0089551B">
            <w:delText>to provide sufficient time for submitting such report</w:delText>
          </w:r>
        </w:del>
        <w:r w:rsidR="00130E92">
          <w:t xml:space="preserve">. </w:t>
        </w:r>
        <w:r w:rsidR="00130E92">
          <w:br/>
        </w:r>
      </w:ins>
    </w:p>
    <w:p w:rsidR="00130E92" w:rsidDel="009C323F" w:rsidRDefault="00480992" w:rsidP="00316417">
      <w:pPr>
        <w:pStyle w:val="Measure"/>
        <w:numPr>
          <w:ilvl w:val="1"/>
          <w:numId w:val="8"/>
        </w:numPr>
        <w:rPr>
          <w:ins w:id="154" w:author="Darrel Richardson" w:date="2010-05-12T15:13:00Z"/>
          <w:del w:id="155" w:author="LeRoy" w:date="2010-05-12T14:12:00Z"/>
        </w:rPr>
      </w:pPr>
      <w:ins w:id="156" w:author="Darrel Richardson" w:date="2010-05-12T14:56:00Z">
        <w:del w:id="157" w:author="LeRoy" w:date="2010-05-12T14:12:00Z">
          <w:r w:rsidDel="009C323F">
            <w:delText xml:space="preserve">Each Balancing </w:delText>
          </w:r>
        </w:del>
      </w:ins>
      <w:ins w:id="158" w:author="Darrel Richardson" w:date="2010-05-12T14:57:00Z">
        <w:del w:id="159" w:author="LeRoy" w:date="2010-05-12T14:12:00Z">
          <w:r w:rsidDel="009C323F">
            <w:delText xml:space="preserve">Authority shall retain documentation, and provide this documentation upon request, demonstrating </w:delText>
          </w:r>
        </w:del>
      </w:ins>
      <w:ins w:id="160" w:author="Darrel Richardson" w:date="2010-05-12T15:10:00Z">
        <w:del w:id="161" w:author="LeRoy" w:date="2010-05-12T14:12:00Z">
          <w:r w:rsidR="00130E92" w:rsidDel="009C323F">
            <w:delText>the relationship between its Frequency Bias Setting, FRO and FRM used to determine its Frequency Bias Setting.</w:delText>
          </w:r>
        </w:del>
      </w:ins>
    </w:p>
    <w:p w:rsidR="00480992" w:rsidDel="009C323F" w:rsidRDefault="00130E92" w:rsidP="00130E92">
      <w:pPr>
        <w:pStyle w:val="Measure"/>
        <w:tabs>
          <w:tab w:val="clear" w:pos="360"/>
        </w:tabs>
        <w:ind w:left="1692" w:firstLine="0"/>
        <w:rPr>
          <w:del w:id="162" w:author="LeRoy" w:date="2010-05-12T14:12:00Z"/>
        </w:rPr>
      </w:pPr>
      <w:ins w:id="163" w:author="Darrel Richardson" w:date="2010-05-12T15:11:00Z">
        <w:del w:id="164" w:author="LeRoy" w:date="2010-05-12T14:12:00Z">
          <w:r w:rsidDel="009C323F">
            <w:delText xml:space="preserve">Each Balancing Authority </w:delText>
          </w:r>
        </w:del>
      </w:ins>
      <w:ins w:id="165" w:author="Darrel Richardson" w:date="2010-05-12T15:12:00Z">
        <w:del w:id="166" w:author="LeRoy" w:date="2010-05-12T14:12:00Z">
          <w:r w:rsidDel="009C323F">
            <w:delText>utilizing either a fixed or variable Frequency Bias Setting shall provide evidence that the Frequency Bias Setting was calculated in accordance with Requirement R3.</w:delText>
          </w:r>
        </w:del>
      </w:ins>
    </w:p>
    <w:p w:rsidR="00792BF9" w:rsidDel="00652134" w:rsidRDefault="00792BF9" w:rsidP="00652134">
      <w:pPr>
        <w:pStyle w:val="Measure"/>
        <w:tabs>
          <w:tab w:val="clear" w:pos="360"/>
        </w:tabs>
        <w:rPr>
          <w:del w:id="167" w:author="Darrel Richardson" w:date="2010-05-12T15:08:00Z"/>
        </w:rPr>
      </w:pPr>
      <w:del w:id="168" w:author="Darrel Richardson" w:date="2010-05-12T15:08:00Z">
        <w:r w:rsidDel="00652134">
          <w:delText>Each Balancing Authority utilizing a Fixed Frequency Bias shall provide evidence that:</w:delText>
        </w:r>
      </w:del>
    </w:p>
    <w:p w:rsidR="00792BF9" w:rsidRPr="00DC438B" w:rsidDel="00652134" w:rsidRDefault="00792BF9" w:rsidP="00652134">
      <w:pPr>
        <w:pStyle w:val="Measure"/>
        <w:tabs>
          <w:tab w:val="clear" w:pos="360"/>
        </w:tabs>
        <w:rPr>
          <w:del w:id="169" w:author="Darrel Richardson" w:date="2010-05-12T15:08:00Z"/>
        </w:rPr>
      </w:pPr>
      <w:del w:id="170" w:author="Darrel Richardson" w:date="2010-05-12T15:08:00Z">
        <w:r w:rsidRPr="00DC438B" w:rsidDel="00652134">
          <w:delText xml:space="preserve">The Fixed Frequency Bias implemented was </w:delText>
        </w:r>
        <w:r w:rsidDel="00652134">
          <w:delText xml:space="preserve">not less </w:delText>
        </w:r>
        <w:r w:rsidRPr="00DC438B" w:rsidDel="00652134">
          <w:delText>negative than the les</w:delText>
        </w:r>
      </w:del>
      <w:del w:id="171" w:author="Darrel Richardson" w:date="2010-05-12T15:07:00Z">
        <w:r w:rsidRPr="00DC438B" w:rsidDel="00652134">
          <w:delText>ser of the Balancing Authority’s FR</w:delText>
        </w:r>
        <w:r w:rsidDel="00652134">
          <w:delText>O</w:delText>
        </w:r>
        <w:r w:rsidRPr="00DC438B" w:rsidDel="00652134">
          <w:delText xml:space="preserve"> or FRM. </w:delText>
        </w:r>
      </w:del>
    </w:p>
    <w:p w:rsidR="00792BF9" w:rsidRPr="00DC438B" w:rsidDel="00652134" w:rsidRDefault="00792BF9" w:rsidP="00652134">
      <w:pPr>
        <w:pStyle w:val="Measure"/>
        <w:tabs>
          <w:tab w:val="clear" w:pos="360"/>
        </w:tabs>
        <w:rPr>
          <w:del w:id="172" w:author="Darrel Richardson" w:date="2010-05-12T15:07:00Z"/>
        </w:rPr>
      </w:pPr>
      <w:del w:id="173" w:author="Darrel Richardson" w:date="2010-05-12T15:07:00Z">
        <w:r w:rsidRPr="00DC438B" w:rsidDel="00652134">
          <w:delText>The Fixed Frequency Bias implemented was not more negative than 150% of the lesser of the Balancing Authority’s FRR or FRM.</w:delText>
        </w:r>
      </w:del>
    </w:p>
    <w:p w:rsidR="00792BF9" w:rsidDel="00652134" w:rsidRDefault="00792BF9" w:rsidP="00652134">
      <w:pPr>
        <w:pStyle w:val="Measure"/>
        <w:tabs>
          <w:tab w:val="clear" w:pos="360"/>
        </w:tabs>
        <w:rPr>
          <w:del w:id="174" w:author="Darrel Richardson" w:date="2010-05-12T15:07:00Z"/>
        </w:rPr>
      </w:pPr>
      <w:del w:id="175" w:author="Darrel Richardson" w:date="2010-05-12T15:07:00Z">
        <w:r w:rsidDel="00652134">
          <w:delText>Each Balancing Authority utilizing a Variable Frequency Bias shall provide evidence that:</w:delText>
        </w:r>
      </w:del>
    </w:p>
    <w:p w:rsidR="00792BF9" w:rsidDel="00652134" w:rsidRDefault="00792BF9" w:rsidP="00652134">
      <w:pPr>
        <w:pStyle w:val="Measure"/>
        <w:tabs>
          <w:tab w:val="clear" w:pos="360"/>
        </w:tabs>
        <w:rPr>
          <w:del w:id="176" w:author="Darrel Richardson" w:date="2010-05-12T15:07:00Z"/>
        </w:rPr>
      </w:pPr>
      <w:del w:id="177" w:author="Darrel Richardson" w:date="2010-05-12T15:07:00Z">
        <w:r w:rsidDel="00652134">
          <w:delText>The {some kind of relationship here} of the Variable Frequency Bias implemented was not less negative than the lesser of the Balancing Authority’s FRO or FRM.</w:delText>
        </w:r>
      </w:del>
    </w:p>
    <w:p w:rsidR="00792BF9" w:rsidDel="00652134" w:rsidRDefault="00792BF9" w:rsidP="00652134">
      <w:pPr>
        <w:pStyle w:val="Measure"/>
        <w:tabs>
          <w:tab w:val="clear" w:pos="360"/>
        </w:tabs>
        <w:rPr>
          <w:del w:id="178" w:author="Darrel Richardson" w:date="2010-05-12T15:07:00Z"/>
        </w:rPr>
      </w:pPr>
      <w:del w:id="179" w:author="Darrel Richardson" w:date="2010-05-12T15:06:00Z">
        <w:r w:rsidDel="00652134">
          <w:delText>The {some kind of relationship here} of the Variable Frequency Bias implemented was not more negative than 150% of the lesser of the Balancing Authority’s FRO or FRM.</w:delText>
        </w:r>
      </w:del>
    </w:p>
    <w:p w:rsidR="00792BF9" w:rsidRDefault="00792BF9" w:rsidP="00316417">
      <w:pPr>
        <w:pStyle w:val="Measure"/>
        <w:numPr>
          <w:ilvl w:val="0"/>
          <w:numId w:val="8"/>
        </w:numPr>
      </w:pPr>
      <w:del w:id="180" w:author="Darrel Richardson" w:date="2010-05-12T15:07:00Z">
        <w:r w:rsidRPr="007C5CFA" w:rsidDel="00652134">
          <w:delText xml:space="preserve"> </w:delText>
        </w:r>
      </w:del>
      <w:r>
        <w:t>Each Balancing Authority shall retain documentation, and provide this documentation upon request, d</w:t>
      </w:r>
      <w:ins w:id="181" w:author="Darrel Richardson" w:date="2010-05-12T15:09:00Z">
        <w:r w:rsidR="00130E92">
          <w:t>ocumenting times when it operated its AGC in a mode other than th</w:t>
        </w:r>
      </w:ins>
      <w:ins w:id="182" w:author="LeRoy" w:date="2010-05-12T13:57:00Z">
        <w:r w:rsidR="006B4E86">
          <w:t>at</w:t>
        </w:r>
      </w:ins>
      <w:ins w:id="183" w:author="Darrel Richardson" w:date="2010-05-12T15:09:00Z">
        <w:del w:id="184" w:author="LeRoy" w:date="2010-05-12T13:57:00Z">
          <w:r w:rsidR="00130E92" w:rsidDel="006B4E86">
            <w:delText>ose</w:delText>
          </w:r>
        </w:del>
        <w:r w:rsidR="00130E92">
          <w:t xml:space="preserve"> specified in Requirement R</w:t>
        </w:r>
      </w:ins>
      <w:ins w:id="185" w:author="LeRoy" w:date="2010-05-12T13:57:00Z">
        <w:r w:rsidR="006B4E86">
          <w:t>4</w:t>
        </w:r>
      </w:ins>
      <w:ins w:id="186" w:author="Darrel Richardson" w:date="2010-05-12T15:09:00Z">
        <w:del w:id="187" w:author="LeRoy" w:date="2010-05-12T13:57:00Z">
          <w:r w:rsidR="00130E92" w:rsidDel="006B4E86">
            <w:delText>3</w:delText>
          </w:r>
        </w:del>
        <w:r w:rsidR="00130E92">
          <w:t xml:space="preserve"> and the reasons for operating in another AGC mode.</w:t>
        </w:r>
      </w:ins>
      <w:del w:id="188" w:author="Darrel Richardson" w:date="2010-05-12T15:10:00Z">
        <w:r w:rsidDel="00130E92">
          <w:delText xml:space="preserve">emonstrating it operated its Automatic Generation Control (AGC) on Tie Line Bias, or Flat Frequency Control if it is a single Balancing Authority Interconnection.  </w:delText>
        </w:r>
        <w:r w:rsidDel="00130E92">
          <w:br/>
        </w:r>
        <w:r w:rsidDel="00130E92">
          <w:br/>
          <w:delText>Each Balancing Authority shall retain documentation, and provide this documentation upon request, demonstrating periods when it operated in another AGC mode and demonstrating how operation in the required AGC mode was adverse to the Balancing Authority’s system reliability</w:delText>
        </w:r>
      </w:del>
      <w:r>
        <w:t xml:space="preserve">. </w:t>
      </w:r>
    </w:p>
    <w:p w:rsidR="00792BF9" w:rsidRDefault="00792BF9" w:rsidP="00E1757C">
      <w:pPr>
        <w:pStyle w:val="Section"/>
      </w:pPr>
      <w:r>
        <w:t>Compliance</w:t>
      </w:r>
    </w:p>
    <w:p w:rsidR="00792BF9" w:rsidRDefault="00792BF9" w:rsidP="009C2375">
      <w:pPr>
        <w:pStyle w:val="ListNumber"/>
        <w:numPr>
          <w:ilvl w:val="0"/>
          <w:numId w:val="7"/>
        </w:numPr>
        <w:rPr>
          <w:b/>
        </w:rPr>
      </w:pPr>
      <w:r w:rsidRPr="00253F19">
        <w:rPr>
          <w:b/>
        </w:rPr>
        <w:t>Compliance Monitoring Process</w:t>
      </w:r>
    </w:p>
    <w:p w:rsidR="00792BF9" w:rsidRDefault="00792BF9" w:rsidP="0023786A">
      <w:pPr>
        <w:pStyle w:val="ListNumber"/>
        <w:numPr>
          <w:ilvl w:val="1"/>
          <w:numId w:val="7"/>
        </w:numPr>
        <w:rPr>
          <w:b/>
        </w:rPr>
      </w:pPr>
      <w:r>
        <w:rPr>
          <w:b/>
        </w:rPr>
        <w:t>Compliance Monitoring Authority</w:t>
      </w:r>
    </w:p>
    <w:p w:rsidR="00792BF9" w:rsidRDefault="00792BF9" w:rsidP="00D15C6E">
      <w:pPr>
        <w:pStyle w:val="BodyIndent2"/>
      </w:pPr>
      <w:r>
        <w:rPr>
          <w:szCs w:val="22"/>
        </w:rPr>
        <w:t>The Regional Entity shall serve as the Compliance Enforcement Authority.</w:t>
      </w:r>
    </w:p>
    <w:p w:rsidR="00792BF9" w:rsidRPr="0023786A" w:rsidRDefault="00792BF9" w:rsidP="0023786A">
      <w:pPr>
        <w:pStyle w:val="ListNumber"/>
        <w:numPr>
          <w:ilvl w:val="1"/>
          <w:numId w:val="5"/>
        </w:numPr>
      </w:pPr>
      <w:r>
        <w:rPr>
          <w:b/>
        </w:rPr>
        <w:t>Compliance Monitoring Period and Reset</w:t>
      </w:r>
    </w:p>
    <w:p w:rsidR="00792BF9" w:rsidRDefault="00792BF9" w:rsidP="00A428E1">
      <w:pPr>
        <w:pStyle w:val="BodyIndent2"/>
      </w:pPr>
      <w:r>
        <w:t>Not Applicable</w:t>
      </w:r>
    </w:p>
    <w:p w:rsidR="00792BF9" w:rsidRPr="007C5A6D" w:rsidRDefault="00792BF9" w:rsidP="003D6B35">
      <w:pPr>
        <w:pStyle w:val="ListNumber"/>
        <w:numPr>
          <w:ilvl w:val="1"/>
          <w:numId w:val="5"/>
        </w:numPr>
        <w:rPr>
          <w:b/>
        </w:rPr>
      </w:pPr>
      <w:r w:rsidRPr="007C5A6D">
        <w:rPr>
          <w:b/>
        </w:rPr>
        <w:t>Compliance Monitoring and Enforcement Processes:</w:t>
      </w:r>
    </w:p>
    <w:p w:rsidR="00792BF9" w:rsidRPr="007C5A6D" w:rsidRDefault="00792BF9" w:rsidP="003D6B35">
      <w:pPr>
        <w:ind w:left="1440"/>
      </w:pPr>
      <w:r w:rsidRPr="007C5A6D">
        <w:t>Compliance Audits</w:t>
      </w:r>
    </w:p>
    <w:p w:rsidR="00792BF9" w:rsidRPr="007C5A6D" w:rsidRDefault="00792BF9" w:rsidP="003D6B35">
      <w:pPr>
        <w:ind w:left="1440"/>
      </w:pPr>
      <w:r w:rsidRPr="007C5A6D">
        <w:t>Self-Certifications</w:t>
      </w:r>
    </w:p>
    <w:p w:rsidR="00792BF9" w:rsidRPr="007C5A6D" w:rsidRDefault="00792BF9" w:rsidP="003D6B35">
      <w:pPr>
        <w:ind w:left="1440"/>
      </w:pPr>
      <w:r w:rsidRPr="007C5A6D">
        <w:t>Spot Checking</w:t>
      </w:r>
    </w:p>
    <w:p w:rsidR="00792BF9" w:rsidRPr="007C5A6D" w:rsidRDefault="00792BF9" w:rsidP="003D6B35">
      <w:pPr>
        <w:ind w:left="1440"/>
      </w:pPr>
      <w:r w:rsidRPr="007C5A6D">
        <w:t>Compliance Violation Investigations</w:t>
      </w:r>
    </w:p>
    <w:p w:rsidR="00792BF9" w:rsidRPr="007C5A6D" w:rsidRDefault="00792BF9" w:rsidP="003D6B35">
      <w:pPr>
        <w:ind w:left="1440"/>
      </w:pPr>
      <w:r w:rsidRPr="007C5A6D">
        <w:t>Self-Reporting</w:t>
      </w:r>
    </w:p>
    <w:p w:rsidR="00792BF9" w:rsidRPr="007C5A6D" w:rsidRDefault="00792BF9" w:rsidP="003D6B35">
      <w:pPr>
        <w:ind w:left="1440"/>
      </w:pPr>
      <w:r w:rsidRPr="007C5A6D">
        <w:t>Complaints</w:t>
      </w:r>
    </w:p>
    <w:p w:rsidR="00792BF9" w:rsidRDefault="00792BF9" w:rsidP="0023786A">
      <w:pPr>
        <w:pStyle w:val="ListNumber"/>
        <w:numPr>
          <w:ilvl w:val="1"/>
          <w:numId w:val="5"/>
        </w:numPr>
        <w:rPr>
          <w:b/>
        </w:rPr>
      </w:pPr>
      <w:r w:rsidRPr="0023786A">
        <w:rPr>
          <w:b/>
        </w:rPr>
        <w:t>Data Retention</w:t>
      </w:r>
    </w:p>
    <w:p w:rsidR="00792BF9" w:rsidRDefault="00792BF9" w:rsidP="004F1B78">
      <w:pPr>
        <w:pStyle w:val="ListNumber"/>
        <w:tabs>
          <w:tab w:val="clear" w:pos="936"/>
        </w:tabs>
        <w:ind w:left="1440" w:firstLine="0"/>
      </w:pPr>
      <w:r>
        <w:lastRenderedPageBreak/>
        <w:t>Each</w:t>
      </w:r>
      <w:r w:rsidRPr="007C5A6D">
        <w:t xml:space="preserve"> </w:t>
      </w:r>
      <w:r>
        <w:t xml:space="preserve">Balancing Authority </w:t>
      </w:r>
      <w:r w:rsidRPr="007C5A6D">
        <w:t>shall keep data or evidence to show compliance</w:t>
      </w:r>
      <w:r>
        <w:t xml:space="preserve"> for three years or since its last compliance audit, whichever time frame is the greatest,</w:t>
      </w:r>
      <w:r w:rsidRPr="007C5A6D">
        <w:t xml:space="preserve"> unless directed by its Compliance Enforcement Authority to retain specific evidence for a longer period of time as part of an investigation</w:t>
      </w:r>
      <w:r>
        <w:t>.</w:t>
      </w:r>
    </w:p>
    <w:p w:rsidR="00792BF9" w:rsidRPr="002331CD" w:rsidRDefault="00792BF9" w:rsidP="00D15C6E">
      <w:pPr>
        <w:ind w:left="1440"/>
      </w:pPr>
      <w:r w:rsidRPr="002331CD">
        <w:t>If a Balancing Authority is found non-compliant, it shall keep information related to the non-compliance until found compliant</w:t>
      </w:r>
      <w:r>
        <w:t xml:space="preserve"> or the time period specified above, whichever is longer</w:t>
      </w:r>
      <w:r w:rsidRPr="002331CD">
        <w:t xml:space="preserve">. </w:t>
      </w:r>
    </w:p>
    <w:p w:rsidR="00792BF9" w:rsidRDefault="00792BF9" w:rsidP="004F1B78">
      <w:pPr>
        <w:pStyle w:val="ListNumber"/>
        <w:tabs>
          <w:tab w:val="clear" w:pos="936"/>
        </w:tabs>
        <w:ind w:left="1440" w:firstLine="0"/>
      </w:pPr>
      <w:r>
        <w:t>The Compliance Enforcement Authority shall keep the last audit records and all requested and submitted subsequent records.</w:t>
      </w:r>
      <w:r>
        <w:tab/>
      </w:r>
    </w:p>
    <w:p w:rsidR="00792BF9" w:rsidRPr="00E1670A" w:rsidRDefault="00792BF9" w:rsidP="0023786A">
      <w:pPr>
        <w:pStyle w:val="ListNumber"/>
        <w:numPr>
          <w:ilvl w:val="1"/>
          <w:numId w:val="5"/>
        </w:numPr>
        <w:rPr>
          <w:b/>
        </w:rPr>
      </w:pPr>
      <w:r w:rsidRPr="00E1670A">
        <w:rPr>
          <w:b/>
        </w:rPr>
        <w:t>Additional Compliance Information</w:t>
      </w:r>
    </w:p>
    <w:p w:rsidR="00792BF9" w:rsidRDefault="00792BF9" w:rsidP="00D1354F">
      <w:pPr>
        <w:pStyle w:val="ListNumber"/>
        <w:tabs>
          <w:tab w:val="clear" w:pos="936"/>
        </w:tabs>
        <w:ind w:left="1440" w:firstLine="0"/>
      </w:pPr>
      <w:r>
        <w:t>None</w:t>
      </w:r>
      <w:r w:rsidRPr="003E478F">
        <w:t xml:space="preserve">. </w:t>
      </w:r>
    </w:p>
    <w:p w:rsidR="00792BF9" w:rsidRDefault="00792BF9" w:rsidP="00474206">
      <w:pPr>
        <w:pStyle w:val="ListNumber"/>
        <w:tabs>
          <w:tab w:val="clear" w:pos="936"/>
        </w:tabs>
        <w:ind w:left="180" w:firstLine="0"/>
        <w:rPr>
          <w:b/>
        </w:rPr>
      </w:pPr>
      <w:r w:rsidRPr="00474206">
        <w:rPr>
          <w:b/>
        </w:rPr>
        <w:t>2.0</w:t>
      </w:r>
      <w:r>
        <w:t xml:space="preserve">  </w:t>
      </w:r>
      <w:r>
        <w:rPr>
          <w:b/>
        </w:rPr>
        <w:t>Violation Severity Levels</w:t>
      </w:r>
    </w:p>
    <w:tbl>
      <w:tblPr>
        <w:tblW w:w="990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00"/>
        <w:gridCol w:w="2160"/>
        <w:gridCol w:w="1528"/>
        <w:gridCol w:w="1890"/>
        <w:gridCol w:w="3422"/>
      </w:tblGrid>
      <w:tr w:rsidR="00792BF9" w:rsidRPr="00110BC7" w:rsidTr="00134CDF">
        <w:tc>
          <w:tcPr>
            <w:tcW w:w="900" w:type="dxa"/>
            <w:shd w:val="clear" w:color="auto" w:fill="5D85A9"/>
          </w:tcPr>
          <w:p w:rsidR="00792BF9" w:rsidRPr="00110BC7" w:rsidRDefault="00792BF9" w:rsidP="00733370">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R#</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Lower VSL</w:t>
            </w:r>
          </w:p>
        </w:tc>
        <w:tc>
          <w:tcPr>
            <w:tcW w:w="1528"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Medium VSL</w:t>
            </w:r>
          </w:p>
        </w:tc>
        <w:tc>
          <w:tcPr>
            <w:tcW w:w="189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High VSL</w:t>
            </w:r>
          </w:p>
        </w:tc>
        <w:tc>
          <w:tcPr>
            <w:tcW w:w="3422"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Severe VSL</w:t>
            </w:r>
          </w:p>
        </w:tc>
      </w:tr>
      <w:tr w:rsidR="00792BF9" w:rsidRPr="00786FA1" w:rsidTr="00134CDF">
        <w:tc>
          <w:tcPr>
            <w:tcW w:w="900" w:type="dxa"/>
          </w:tcPr>
          <w:p w:rsidR="00792BF9" w:rsidRPr="00786FA1" w:rsidRDefault="00792BF9" w:rsidP="00733370">
            <w:pPr>
              <w:pStyle w:val="ListNumber"/>
              <w:tabs>
                <w:tab w:val="clear" w:pos="936"/>
              </w:tabs>
              <w:ind w:left="0" w:firstLine="0"/>
              <w:jc w:val="center"/>
            </w:pPr>
            <w:r w:rsidRPr="00786FA1">
              <w:rPr>
                <w:sz w:val="22"/>
                <w:szCs w:val="22"/>
              </w:rPr>
              <w:t>R1</w:t>
            </w:r>
          </w:p>
        </w:tc>
        <w:tc>
          <w:tcPr>
            <w:tcW w:w="2160" w:type="dxa"/>
          </w:tcPr>
          <w:p w:rsidR="00792BF9" w:rsidRPr="00786FA1" w:rsidRDefault="00792BF9" w:rsidP="008057E9">
            <w:pPr>
              <w:pStyle w:val="ListNumber"/>
              <w:tabs>
                <w:tab w:val="clear" w:pos="936"/>
              </w:tabs>
              <w:ind w:left="0" w:firstLine="0"/>
            </w:pPr>
          </w:p>
        </w:tc>
        <w:tc>
          <w:tcPr>
            <w:tcW w:w="1528" w:type="dxa"/>
          </w:tcPr>
          <w:p w:rsidR="00792BF9" w:rsidRPr="00786FA1" w:rsidRDefault="00792BF9" w:rsidP="008057E9">
            <w:pPr>
              <w:pStyle w:val="ListNumber"/>
              <w:tabs>
                <w:tab w:val="clear" w:pos="936"/>
              </w:tabs>
              <w:ind w:left="0" w:firstLine="0"/>
            </w:pPr>
          </w:p>
        </w:tc>
        <w:tc>
          <w:tcPr>
            <w:tcW w:w="1890" w:type="dxa"/>
          </w:tcPr>
          <w:p w:rsidR="00792BF9" w:rsidRPr="00786FA1" w:rsidRDefault="00792BF9" w:rsidP="008057E9">
            <w:pPr>
              <w:pStyle w:val="ListNumber"/>
              <w:tabs>
                <w:tab w:val="clear" w:pos="936"/>
              </w:tabs>
              <w:ind w:left="0" w:firstLine="0"/>
            </w:pPr>
          </w:p>
        </w:tc>
        <w:tc>
          <w:tcPr>
            <w:tcW w:w="3422" w:type="dxa"/>
          </w:tcPr>
          <w:p w:rsidR="00792BF9" w:rsidRPr="00786FA1" w:rsidRDefault="00792BF9" w:rsidP="008057E9">
            <w:pPr>
              <w:pStyle w:val="ListNumber"/>
              <w:tabs>
                <w:tab w:val="clear" w:pos="936"/>
              </w:tabs>
              <w:ind w:left="0" w:firstLine="0"/>
            </w:pPr>
          </w:p>
        </w:tc>
      </w:tr>
      <w:tr w:rsidR="00792BF9" w:rsidRPr="00786FA1" w:rsidTr="00134CDF">
        <w:tc>
          <w:tcPr>
            <w:tcW w:w="900" w:type="dxa"/>
          </w:tcPr>
          <w:p w:rsidR="00792BF9" w:rsidRPr="00786FA1" w:rsidRDefault="00792BF9" w:rsidP="00733370">
            <w:pPr>
              <w:pStyle w:val="ListNumber"/>
              <w:tabs>
                <w:tab w:val="clear" w:pos="936"/>
              </w:tabs>
              <w:ind w:left="0" w:firstLine="0"/>
              <w:jc w:val="center"/>
            </w:pPr>
            <w:r w:rsidRPr="00786FA1">
              <w:rPr>
                <w:sz w:val="22"/>
                <w:szCs w:val="22"/>
              </w:rPr>
              <w:t>R2</w:t>
            </w:r>
          </w:p>
        </w:tc>
        <w:tc>
          <w:tcPr>
            <w:tcW w:w="2160" w:type="dxa"/>
          </w:tcPr>
          <w:p w:rsidR="00792BF9" w:rsidRPr="00786FA1" w:rsidRDefault="00792BF9" w:rsidP="008057E9">
            <w:pPr>
              <w:pStyle w:val="ListNumber"/>
              <w:tabs>
                <w:tab w:val="clear" w:pos="936"/>
              </w:tabs>
              <w:ind w:left="0" w:firstLine="0"/>
            </w:pPr>
          </w:p>
        </w:tc>
        <w:tc>
          <w:tcPr>
            <w:tcW w:w="1528" w:type="dxa"/>
          </w:tcPr>
          <w:p w:rsidR="00792BF9" w:rsidRPr="00786FA1" w:rsidRDefault="00792BF9" w:rsidP="008057E9">
            <w:pPr>
              <w:pStyle w:val="ListNumber"/>
              <w:tabs>
                <w:tab w:val="clear" w:pos="936"/>
              </w:tabs>
              <w:ind w:left="0" w:firstLine="0"/>
            </w:pPr>
          </w:p>
        </w:tc>
        <w:tc>
          <w:tcPr>
            <w:tcW w:w="1890" w:type="dxa"/>
          </w:tcPr>
          <w:p w:rsidR="00792BF9" w:rsidRPr="00786FA1" w:rsidRDefault="00792BF9" w:rsidP="008057E9">
            <w:pPr>
              <w:pStyle w:val="ListNumber"/>
              <w:tabs>
                <w:tab w:val="clear" w:pos="936"/>
              </w:tabs>
              <w:ind w:left="0" w:firstLine="0"/>
            </w:pPr>
          </w:p>
        </w:tc>
        <w:tc>
          <w:tcPr>
            <w:tcW w:w="3422" w:type="dxa"/>
          </w:tcPr>
          <w:p w:rsidR="00792BF9" w:rsidRPr="00786FA1" w:rsidRDefault="00792BF9" w:rsidP="008057E9">
            <w:pPr>
              <w:pStyle w:val="ListNumber"/>
              <w:tabs>
                <w:tab w:val="clear" w:pos="936"/>
              </w:tabs>
              <w:ind w:left="0" w:firstLine="0"/>
            </w:pPr>
          </w:p>
        </w:tc>
      </w:tr>
      <w:tr w:rsidR="00792BF9" w:rsidRPr="00786FA1" w:rsidTr="00A65E4A">
        <w:tc>
          <w:tcPr>
            <w:tcW w:w="900" w:type="dxa"/>
          </w:tcPr>
          <w:p w:rsidR="00792BF9" w:rsidRPr="00786FA1" w:rsidRDefault="00792BF9" w:rsidP="00A65E4A">
            <w:pPr>
              <w:pStyle w:val="ListNumber"/>
              <w:tabs>
                <w:tab w:val="clear" w:pos="936"/>
              </w:tabs>
              <w:ind w:left="0" w:firstLine="0"/>
              <w:jc w:val="center"/>
            </w:pPr>
            <w:r w:rsidRPr="00786FA1">
              <w:rPr>
                <w:sz w:val="22"/>
                <w:szCs w:val="22"/>
              </w:rPr>
              <w:t>R3</w:t>
            </w:r>
          </w:p>
        </w:tc>
        <w:tc>
          <w:tcPr>
            <w:tcW w:w="2160" w:type="dxa"/>
          </w:tcPr>
          <w:p w:rsidR="00792BF9" w:rsidRPr="00786FA1" w:rsidRDefault="00792BF9" w:rsidP="00A65E4A">
            <w:pPr>
              <w:pStyle w:val="ListNumber"/>
              <w:tabs>
                <w:tab w:val="clear" w:pos="936"/>
              </w:tabs>
              <w:ind w:left="0" w:firstLine="0"/>
            </w:pPr>
          </w:p>
        </w:tc>
        <w:tc>
          <w:tcPr>
            <w:tcW w:w="1528" w:type="dxa"/>
          </w:tcPr>
          <w:p w:rsidR="00792BF9" w:rsidRPr="00786FA1" w:rsidRDefault="00792BF9" w:rsidP="00A65E4A">
            <w:pPr>
              <w:pStyle w:val="ListNumber"/>
              <w:tabs>
                <w:tab w:val="clear" w:pos="936"/>
              </w:tabs>
              <w:ind w:left="0" w:firstLine="0"/>
            </w:pPr>
          </w:p>
        </w:tc>
        <w:tc>
          <w:tcPr>
            <w:tcW w:w="1890" w:type="dxa"/>
          </w:tcPr>
          <w:p w:rsidR="00792BF9" w:rsidRPr="00786FA1" w:rsidRDefault="00792BF9" w:rsidP="00A65E4A">
            <w:pPr>
              <w:pStyle w:val="ListNumber"/>
              <w:tabs>
                <w:tab w:val="clear" w:pos="936"/>
              </w:tabs>
              <w:ind w:left="0" w:firstLine="0"/>
            </w:pPr>
          </w:p>
        </w:tc>
        <w:tc>
          <w:tcPr>
            <w:tcW w:w="3422" w:type="dxa"/>
          </w:tcPr>
          <w:p w:rsidR="00792BF9" w:rsidRPr="00786FA1" w:rsidRDefault="00792BF9" w:rsidP="00A65E4A">
            <w:pPr>
              <w:pStyle w:val="ListNumber"/>
              <w:tabs>
                <w:tab w:val="clear" w:pos="936"/>
              </w:tabs>
              <w:ind w:left="0" w:firstLine="0"/>
            </w:pPr>
          </w:p>
        </w:tc>
      </w:tr>
      <w:tr w:rsidR="00792BF9" w:rsidRPr="00786FA1" w:rsidTr="00134CDF">
        <w:tc>
          <w:tcPr>
            <w:tcW w:w="900" w:type="dxa"/>
          </w:tcPr>
          <w:p w:rsidR="00792BF9" w:rsidRPr="00786FA1" w:rsidRDefault="00792BF9" w:rsidP="00733370">
            <w:pPr>
              <w:pStyle w:val="ListNumber"/>
              <w:tabs>
                <w:tab w:val="clear" w:pos="936"/>
              </w:tabs>
              <w:ind w:left="0" w:firstLine="0"/>
              <w:jc w:val="center"/>
            </w:pPr>
            <w:r w:rsidRPr="00786FA1">
              <w:rPr>
                <w:sz w:val="22"/>
                <w:szCs w:val="22"/>
              </w:rPr>
              <w:t>R</w:t>
            </w:r>
            <w:r>
              <w:rPr>
                <w:sz w:val="22"/>
                <w:szCs w:val="22"/>
              </w:rPr>
              <w:t>4</w:t>
            </w:r>
          </w:p>
        </w:tc>
        <w:tc>
          <w:tcPr>
            <w:tcW w:w="2160" w:type="dxa"/>
          </w:tcPr>
          <w:p w:rsidR="00792BF9" w:rsidRPr="00786FA1" w:rsidRDefault="00792BF9" w:rsidP="008057E9">
            <w:pPr>
              <w:pStyle w:val="ListNumber"/>
              <w:tabs>
                <w:tab w:val="clear" w:pos="936"/>
              </w:tabs>
              <w:ind w:left="0" w:firstLine="0"/>
            </w:pPr>
          </w:p>
        </w:tc>
        <w:tc>
          <w:tcPr>
            <w:tcW w:w="1528" w:type="dxa"/>
          </w:tcPr>
          <w:p w:rsidR="00792BF9" w:rsidRPr="00786FA1" w:rsidRDefault="00792BF9" w:rsidP="008057E9">
            <w:pPr>
              <w:pStyle w:val="ListNumber"/>
              <w:tabs>
                <w:tab w:val="clear" w:pos="936"/>
              </w:tabs>
              <w:ind w:left="0" w:firstLine="0"/>
            </w:pPr>
          </w:p>
        </w:tc>
        <w:tc>
          <w:tcPr>
            <w:tcW w:w="1890" w:type="dxa"/>
          </w:tcPr>
          <w:p w:rsidR="00792BF9" w:rsidRPr="00786FA1" w:rsidRDefault="00792BF9" w:rsidP="008057E9">
            <w:pPr>
              <w:pStyle w:val="ListNumber"/>
              <w:tabs>
                <w:tab w:val="clear" w:pos="936"/>
              </w:tabs>
              <w:ind w:left="0" w:firstLine="0"/>
            </w:pPr>
          </w:p>
        </w:tc>
        <w:tc>
          <w:tcPr>
            <w:tcW w:w="3422" w:type="dxa"/>
          </w:tcPr>
          <w:p w:rsidR="00792BF9" w:rsidRPr="00786FA1" w:rsidRDefault="00792BF9" w:rsidP="008057E9">
            <w:pPr>
              <w:pStyle w:val="ListNumber"/>
              <w:tabs>
                <w:tab w:val="clear" w:pos="936"/>
              </w:tabs>
              <w:ind w:left="0" w:firstLine="0"/>
            </w:pPr>
          </w:p>
        </w:tc>
      </w:tr>
    </w:tbl>
    <w:p w:rsidR="00792BF9" w:rsidRDefault="00792BF9" w:rsidP="003D6B35">
      <w:pPr>
        <w:pStyle w:val="ListNumber"/>
        <w:tabs>
          <w:tab w:val="clear" w:pos="936"/>
        </w:tabs>
        <w:ind w:left="720" w:firstLine="0"/>
        <w:rPr>
          <w:b/>
        </w:rPr>
      </w:pPr>
    </w:p>
    <w:p w:rsidR="00792BF9" w:rsidRDefault="00792BF9" w:rsidP="009C2375">
      <w:pPr>
        <w:pStyle w:val="Section"/>
      </w:pPr>
      <w:r>
        <w:t>Regional Variances</w:t>
      </w:r>
    </w:p>
    <w:p w:rsidR="00792BF9" w:rsidRDefault="00792BF9" w:rsidP="00372401">
      <w:pPr>
        <w:pStyle w:val="ListNumber"/>
        <w:tabs>
          <w:tab w:val="clear" w:pos="936"/>
        </w:tabs>
        <w:ind w:left="360" w:firstLine="0"/>
      </w:pPr>
      <w:r>
        <w:t>None.</w:t>
      </w:r>
    </w:p>
    <w:p w:rsidR="00792BF9" w:rsidRPr="009C2375" w:rsidRDefault="00792BF9" w:rsidP="005523BA">
      <w:pPr>
        <w:pStyle w:val="Section"/>
      </w:pPr>
      <w:r>
        <w:t>Associated Documents</w:t>
      </w:r>
    </w:p>
    <w:p w:rsidR="00792BF9" w:rsidRPr="00E1757C" w:rsidRDefault="00792BF9" w:rsidP="009C2375">
      <w:pPr>
        <w:pStyle w:val="Heading4"/>
      </w:pPr>
      <w:r>
        <w:t>Version History</w:t>
      </w:r>
    </w:p>
    <w:tbl>
      <w:tblPr>
        <w:tblW w:w="9828" w:type="dxa"/>
        <w:tblLayout w:type="fixed"/>
        <w:tblLook w:val="01E0"/>
      </w:tblPr>
      <w:tblGrid>
        <w:gridCol w:w="1717"/>
        <w:gridCol w:w="1717"/>
        <w:gridCol w:w="3197"/>
        <w:gridCol w:w="3197"/>
      </w:tblGrid>
      <w:tr w:rsidR="00792BF9" w:rsidRPr="007223B2" w:rsidTr="00474206">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Version</w:t>
            </w:r>
          </w:p>
        </w:tc>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Date</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Action</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Change Tracking</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0</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April 1, 2005</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Effective Date</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New</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1</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Co</w:t>
            </w:r>
            <w:r>
              <w:rPr>
                <w:b w:val="0"/>
                <w:szCs w:val="24"/>
              </w:rPr>
              <w:t>mplete Revision under Project 2007-12</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Revision</w:t>
            </w:r>
          </w:p>
        </w:tc>
      </w:tr>
    </w:tbl>
    <w:p w:rsidR="00792BF9" w:rsidRDefault="00792BF9" w:rsidP="007844D2">
      <w:pPr>
        <w:pStyle w:val="Requirement"/>
        <w:tabs>
          <w:tab w:val="clear" w:pos="936"/>
        </w:tabs>
        <w:ind w:left="0" w:firstLine="0"/>
      </w:pPr>
    </w:p>
    <w:sectPr w:rsidR="00792BF9" w:rsidSect="00D1354F">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50D" w:rsidRDefault="004F750D">
      <w:r>
        <w:separator/>
      </w:r>
    </w:p>
  </w:endnote>
  <w:endnote w:type="continuationSeparator" w:id="0">
    <w:p w:rsidR="004F750D" w:rsidRDefault="004F75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Franklin Gothic Heavy">
    <w:panose1 w:val="020B0903020102020204"/>
    <w:charset w:val="00"/>
    <w:family w:val="swiss"/>
    <w:pitch w:val="variable"/>
    <w:sig w:usb0="000002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134" w:rsidRDefault="00652134" w:rsidP="00AC63F2">
    <w:pPr>
      <w:pStyle w:val="Footer"/>
      <w:pBdr>
        <w:top w:val="none" w:sz="0" w:space="0" w:color="auto"/>
      </w:pBdr>
      <w:tabs>
        <w:tab w:val="clear" w:pos="8640"/>
        <w:tab w:val="right" w:pos="9360"/>
      </w:tabs>
      <w:spacing w:before="0" w:after="0"/>
    </w:pPr>
    <w:r>
      <w:t>Draft 1: May 10, 2010</w:t>
    </w:r>
    <w:r>
      <w:tab/>
    </w:r>
    <w:r>
      <w:tab/>
      <w:t xml:space="preserve">Page </w:t>
    </w:r>
    <w:r w:rsidR="00035F0E">
      <w:rPr>
        <w:rStyle w:val="PageNumber"/>
      </w:rPr>
      <w:fldChar w:fldCharType="begin"/>
    </w:r>
    <w:r>
      <w:rPr>
        <w:rStyle w:val="PageNumber"/>
      </w:rPr>
      <w:instrText xml:space="preserve"> PAGE </w:instrText>
    </w:r>
    <w:r w:rsidR="00035F0E">
      <w:rPr>
        <w:rStyle w:val="PageNumber"/>
      </w:rPr>
      <w:fldChar w:fldCharType="separate"/>
    </w:r>
    <w:r w:rsidR="00F0103E">
      <w:rPr>
        <w:rStyle w:val="PageNumber"/>
        <w:noProof/>
      </w:rPr>
      <w:t>4</w:t>
    </w:r>
    <w:r w:rsidR="00035F0E">
      <w:rPr>
        <w:rStyle w:val="PageNumber"/>
      </w:rPr>
      <w:fldChar w:fldCharType="end"/>
    </w:r>
    <w:r>
      <w:rPr>
        <w:rStyle w:val="PageNumber"/>
      </w:rPr>
      <w:t xml:space="preserve"> of </w:t>
    </w:r>
    <w:r w:rsidR="00035F0E">
      <w:rPr>
        <w:rStyle w:val="PageNumber"/>
      </w:rPr>
      <w:fldChar w:fldCharType="begin"/>
    </w:r>
    <w:r>
      <w:rPr>
        <w:rStyle w:val="PageNumber"/>
      </w:rPr>
      <w:instrText xml:space="preserve"> NUMPAGES </w:instrText>
    </w:r>
    <w:r w:rsidR="00035F0E">
      <w:rPr>
        <w:rStyle w:val="PageNumber"/>
      </w:rPr>
      <w:fldChar w:fldCharType="separate"/>
    </w:r>
    <w:r w:rsidR="00F0103E">
      <w:rPr>
        <w:rStyle w:val="PageNumber"/>
        <w:noProof/>
      </w:rPr>
      <w:t>6</w:t>
    </w:r>
    <w:r w:rsidR="00035F0E">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50D" w:rsidRDefault="004F750D">
      <w:r>
        <w:separator/>
      </w:r>
    </w:p>
  </w:footnote>
  <w:footnote w:type="continuationSeparator" w:id="0">
    <w:p w:rsidR="004F750D" w:rsidRDefault="004F75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134" w:rsidRDefault="00652134">
    <w:pPr>
      <w:pStyle w:val="Header"/>
    </w:pPr>
    <w:r>
      <w:t>Standard BAL-003-1 — Frequency Response and Frequency Bias Standard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26EE1B0"/>
    <w:lvl w:ilvl="0">
      <w:start w:val="1"/>
      <w:numFmt w:val="bullet"/>
      <w:lvlText w:val=""/>
      <w:lvlJc w:val="left"/>
      <w:pPr>
        <w:tabs>
          <w:tab w:val="num" w:pos="720"/>
        </w:tabs>
        <w:ind w:left="720" w:hanging="360"/>
      </w:pPr>
      <w:rPr>
        <w:rFonts w:ascii="Symbol" w:hAnsi="Symbol" w:hint="default"/>
      </w:rPr>
    </w:lvl>
  </w:abstractNum>
  <w:abstractNum w:abstractNumId="1">
    <w:nsid w:val="FFFFFF88"/>
    <w:multiLevelType w:val="singleLevel"/>
    <w:tmpl w:val="39D28544"/>
    <w:lvl w:ilvl="0">
      <w:start w:val="1"/>
      <w:numFmt w:val="decimal"/>
      <w:lvlText w:val="%1."/>
      <w:lvlJc w:val="left"/>
      <w:pPr>
        <w:tabs>
          <w:tab w:val="num" w:pos="360"/>
        </w:tabs>
        <w:ind w:left="360" w:hanging="360"/>
      </w:pPr>
      <w:rPr>
        <w:rFonts w:cs="Times New Roman"/>
      </w:rPr>
    </w:lvl>
  </w:abstractNum>
  <w:abstractNum w:abstractNumId="2">
    <w:nsid w:val="01193E93"/>
    <w:multiLevelType w:val="multilevel"/>
    <w:tmpl w:val="988A90BC"/>
    <w:lvl w:ilvl="0">
      <w:start w:val="1"/>
      <w:numFmt w:val="decimal"/>
      <w:lvlText w:val="%1."/>
      <w:lvlJc w:val="left"/>
      <w:pPr>
        <w:tabs>
          <w:tab w:val="num" w:pos="936"/>
        </w:tabs>
        <w:ind w:left="936" w:hanging="576"/>
      </w:pPr>
      <w:rPr>
        <w:rFonts w:ascii="Times New Roman" w:hAnsi="Times New Roman" w:cs="Times New Roman" w:hint="default"/>
        <w:b/>
        <w:i w:val="0"/>
        <w:color w:val="auto"/>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2160"/>
        </w:tabs>
        <w:ind w:left="2160" w:hanging="720"/>
      </w:pPr>
      <w:rPr>
        <w:rFonts w:cs="Times New Roman" w:hint="default"/>
        <w:b/>
        <w:sz w:val="24"/>
      </w:rPr>
    </w:lvl>
    <w:lvl w:ilvl="3">
      <w:start w:val="1"/>
      <w:numFmt w:val="decimal"/>
      <w:lvlText w:val="%1.%2.%3.%4"/>
      <w:lvlJc w:val="left"/>
      <w:pPr>
        <w:tabs>
          <w:tab w:val="num" w:pos="2520"/>
        </w:tabs>
        <w:ind w:left="2520" w:hanging="720"/>
      </w:pPr>
      <w:rPr>
        <w:rFonts w:cs="Times New Roman" w:hint="default"/>
        <w:b/>
        <w:sz w:val="24"/>
      </w:rPr>
    </w:lvl>
    <w:lvl w:ilvl="4">
      <w:start w:val="1"/>
      <w:numFmt w:val="decimal"/>
      <w:lvlText w:val="%1.%2.%3.%4.%5"/>
      <w:lvlJc w:val="left"/>
      <w:pPr>
        <w:tabs>
          <w:tab w:val="num" w:pos="3240"/>
        </w:tabs>
        <w:ind w:left="3240" w:hanging="1080"/>
      </w:pPr>
      <w:rPr>
        <w:rFonts w:cs="Times New Roman" w:hint="default"/>
        <w:b/>
      </w:rPr>
    </w:lvl>
    <w:lvl w:ilvl="5">
      <w:start w:val="1"/>
      <w:numFmt w:val="decimal"/>
      <w:lvlText w:val="%1.%2.%3.%4.%5.%6"/>
      <w:lvlJc w:val="left"/>
      <w:pPr>
        <w:tabs>
          <w:tab w:val="num" w:pos="3600"/>
        </w:tabs>
        <w:ind w:left="3600" w:hanging="1080"/>
      </w:pPr>
      <w:rPr>
        <w:rFonts w:cs="Times New Roman" w:hint="default"/>
        <w:b/>
      </w:rPr>
    </w:lvl>
    <w:lvl w:ilvl="6">
      <w:start w:val="1"/>
      <w:numFmt w:val="decimal"/>
      <w:lvlText w:val="%1.%2.%3.%4.%5.%6.%7"/>
      <w:lvlJc w:val="left"/>
      <w:pPr>
        <w:tabs>
          <w:tab w:val="num" w:pos="4320"/>
        </w:tabs>
        <w:ind w:left="4320" w:hanging="1440"/>
      </w:pPr>
      <w:rPr>
        <w:rFonts w:cs="Times New Roman" w:hint="default"/>
        <w:b/>
      </w:rPr>
    </w:lvl>
    <w:lvl w:ilvl="7">
      <w:start w:val="1"/>
      <w:numFmt w:val="decimal"/>
      <w:lvlText w:val="%1.%2.%3.%4.%5.%6.%7.%8"/>
      <w:lvlJc w:val="left"/>
      <w:pPr>
        <w:tabs>
          <w:tab w:val="num" w:pos="4680"/>
        </w:tabs>
        <w:ind w:left="4680" w:hanging="1440"/>
      </w:pPr>
      <w:rPr>
        <w:rFonts w:cs="Times New Roman" w:hint="default"/>
        <w:b/>
      </w:rPr>
    </w:lvl>
    <w:lvl w:ilvl="8">
      <w:start w:val="1"/>
      <w:numFmt w:val="decimal"/>
      <w:lvlText w:val="%1.%2.%3.%4.%5.%6.%7.%8.%9"/>
      <w:lvlJc w:val="left"/>
      <w:pPr>
        <w:tabs>
          <w:tab w:val="num" w:pos="5400"/>
        </w:tabs>
        <w:ind w:left="5400" w:hanging="1800"/>
      </w:pPr>
      <w:rPr>
        <w:rFonts w:cs="Times New Roman" w:hint="default"/>
        <w:b/>
      </w:rPr>
    </w:lvl>
  </w:abstractNum>
  <w:abstractNum w:abstractNumId="3">
    <w:nsid w:val="03EF1064"/>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4">
    <w:nsid w:val="051807B9"/>
    <w:multiLevelType w:val="hybridMultilevel"/>
    <w:tmpl w:val="D2F0D180"/>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81F4D082">
      <w:start w:val="1"/>
      <w:numFmt w:val="bullet"/>
      <w:lvlText w:val=""/>
      <w:lvlJc w:val="left"/>
      <w:pPr>
        <w:tabs>
          <w:tab w:val="num" w:pos="1080"/>
        </w:tabs>
        <w:ind w:left="1080" w:hanging="360"/>
      </w:pPr>
      <w:rPr>
        <w:rFonts w:ascii="Wingdings" w:hAnsi="Wingdings" w:hint="default"/>
        <w:color w:val="auto"/>
      </w:rPr>
    </w:lvl>
    <w:lvl w:ilvl="3" w:tplc="CAACB606">
      <w:start w:val="1"/>
      <w:numFmt w:val="bullet"/>
      <w:pStyle w:val="ListBullet2"/>
      <w:lvlText w:val="-"/>
      <w:lvlJc w:val="left"/>
      <w:pPr>
        <w:tabs>
          <w:tab w:val="num" w:pos="3600"/>
        </w:tabs>
        <w:ind w:left="3600" w:hanging="360"/>
      </w:pPr>
      <w:rPr>
        <w:rFonts w:ascii="Courier New" w:hAnsi="Courier New" w:hint="default"/>
        <w:color w:val="auto"/>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
    <w:nsid w:val="08D57E4E"/>
    <w:multiLevelType w:val="multilevel"/>
    <w:tmpl w:val="8A509580"/>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6">
    <w:nsid w:val="0C5E3476"/>
    <w:multiLevelType w:val="multilevel"/>
    <w:tmpl w:val="EBD278D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F1011AB"/>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8">
    <w:nsid w:val="0F722BEF"/>
    <w:multiLevelType w:val="hybridMultilevel"/>
    <w:tmpl w:val="6F4E742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9">
    <w:nsid w:val="126023A7"/>
    <w:multiLevelType w:val="hybridMultilevel"/>
    <w:tmpl w:val="C886477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2D5337F"/>
    <w:multiLevelType w:val="hybridMultilevel"/>
    <w:tmpl w:val="77F8EBE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2EE5BCC"/>
    <w:multiLevelType w:val="multilevel"/>
    <w:tmpl w:val="D626058E"/>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2">
    <w:nsid w:val="13125DC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3">
    <w:nsid w:val="179023DC"/>
    <w:multiLevelType w:val="multilevel"/>
    <w:tmpl w:val="9D4ABB74"/>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Times New Roman Bold" w:hAnsi="Times New Roman Bold" w:cs="Times New Roman" w:hint="default"/>
        <w:b/>
        <w:i w:val="0"/>
        <w:sz w:val="22"/>
        <w:szCs w:val="22"/>
      </w:rPr>
    </w:lvl>
    <w:lvl w:ilvl="2">
      <w:start w:val="1"/>
      <w:numFmt w:val="decimal"/>
      <w:lvlText w:val="%1.%2.%3."/>
      <w:lvlJc w:val="left"/>
      <w:pPr>
        <w:tabs>
          <w:tab w:val="num" w:pos="1728"/>
        </w:tabs>
        <w:ind w:left="2592" w:hanging="864"/>
      </w:pPr>
      <w:rPr>
        <w:rFonts w:ascii="Times New Roman Bold" w:hAnsi="Times New Roman Bold"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4">
    <w:nsid w:val="18BB05AA"/>
    <w:multiLevelType w:val="multilevel"/>
    <w:tmpl w:val="054ECA2C"/>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rPr>
    </w:lvl>
    <w:lvl w:ilvl="4">
      <w:start w:val="1"/>
      <w:numFmt w:val="decimal"/>
      <w:lvlText w:val="R%1.%2.%3.%4.%5."/>
      <w:lvlJc w:val="left"/>
      <w:pPr>
        <w:tabs>
          <w:tab w:val="num" w:pos="3690"/>
        </w:tabs>
        <w:ind w:left="3402" w:hanging="792"/>
      </w:pPr>
      <w:rPr>
        <w:rFonts w:cs="Times New Roman" w:hint="default"/>
        <w:b/>
        <w:i w:val="0"/>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5">
    <w:nsid w:val="19D377D2"/>
    <w:multiLevelType w:val="hybridMultilevel"/>
    <w:tmpl w:val="F0883C7C"/>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nsid w:val="248776F5"/>
    <w:multiLevelType w:val="multilevel"/>
    <w:tmpl w:val="EA960C5C"/>
    <w:lvl w:ilvl="0">
      <w:start w:val="1"/>
      <w:numFmt w:val="bullet"/>
      <w:lvlText w:val=""/>
      <w:lvlJc w:val="left"/>
      <w:pPr>
        <w:tabs>
          <w:tab w:val="num" w:pos="936"/>
        </w:tabs>
        <w:ind w:left="1512" w:hanging="576"/>
      </w:pPr>
      <w:rPr>
        <w:rFonts w:ascii="Symbol" w:hAnsi="Symbol" w:hint="default"/>
        <w:b/>
        <w:i w:val="0"/>
        <w:sz w:val="22"/>
      </w:rPr>
    </w:lvl>
    <w:lvl w:ilvl="1">
      <w:start w:val="1"/>
      <w:numFmt w:val="decimal"/>
      <w:lvlText w:val="M%1.%2"/>
      <w:lvlJc w:val="left"/>
      <w:pPr>
        <w:tabs>
          <w:tab w:val="num" w:pos="2268"/>
        </w:tabs>
        <w:ind w:left="2268" w:hanging="792"/>
      </w:pPr>
      <w:rPr>
        <w:rFonts w:ascii="Times New Roman" w:hAnsi="Times New Roman" w:cs="Times New Roman" w:hint="default"/>
        <w:b/>
        <w:i w:val="0"/>
        <w:color w:val="auto"/>
        <w:sz w:val="22"/>
        <w:szCs w:val="22"/>
      </w:rPr>
    </w:lvl>
    <w:lvl w:ilvl="2">
      <w:start w:val="1"/>
      <w:numFmt w:val="decimal"/>
      <w:lvlText w:val="M%1.%2.%3"/>
      <w:lvlJc w:val="left"/>
      <w:pPr>
        <w:tabs>
          <w:tab w:val="num" w:pos="2304"/>
        </w:tabs>
        <w:ind w:left="3168" w:hanging="864"/>
      </w:pPr>
      <w:rPr>
        <w:rFonts w:ascii="Times New Roman" w:hAnsi="Times New Roman" w:cs="Times New Roman" w:hint="default"/>
        <w:b/>
        <w:i w:val="0"/>
        <w:sz w:val="22"/>
        <w:szCs w:val="22"/>
      </w:rPr>
    </w:lvl>
    <w:lvl w:ilvl="3">
      <w:start w:val="1"/>
      <w:numFmt w:val="none"/>
      <w:lvlText w:val="1."/>
      <w:lvlJc w:val="left"/>
      <w:pPr>
        <w:tabs>
          <w:tab w:val="num" w:pos="3024"/>
        </w:tabs>
        <w:ind w:left="3024" w:hanging="864"/>
      </w:pPr>
      <w:rPr>
        <w:rFonts w:ascii="Times New Roman" w:hAnsi="Times New Roman" w:cs="Times New Roman" w:hint="default"/>
        <w:b w:val="0"/>
        <w:i w:val="0"/>
        <w:sz w:val="22"/>
        <w:szCs w:val="22"/>
      </w:rPr>
    </w:lvl>
    <w:lvl w:ilvl="4">
      <w:start w:val="1"/>
      <w:numFmt w:val="decimal"/>
      <w:lvlText w:val="%1.%2.%3.%4.%5."/>
      <w:lvlJc w:val="left"/>
      <w:pPr>
        <w:tabs>
          <w:tab w:val="num" w:pos="4896"/>
        </w:tabs>
        <w:ind w:left="3888" w:hanging="792"/>
      </w:pPr>
      <w:rPr>
        <w:rFonts w:cs="Times New Roman" w:hint="default"/>
      </w:rPr>
    </w:lvl>
    <w:lvl w:ilvl="5">
      <w:start w:val="1"/>
      <w:numFmt w:val="decimal"/>
      <w:lvlText w:val="%1.%2.%3.%4.%5.%6."/>
      <w:lvlJc w:val="left"/>
      <w:pPr>
        <w:tabs>
          <w:tab w:val="num" w:pos="5616"/>
        </w:tabs>
        <w:ind w:left="4392" w:hanging="936"/>
      </w:pPr>
      <w:rPr>
        <w:rFonts w:cs="Times New Roman" w:hint="default"/>
      </w:rPr>
    </w:lvl>
    <w:lvl w:ilvl="6">
      <w:start w:val="1"/>
      <w:numFmt w:val="decimal"/>
      <w:lvlText w:val="%1.%2.%3.%4.%5.%6.%7."/>
      <w:lvlJc w:val="left"/>
      <w:pPr>
        <w:tabs>
          <w:tab w:val="num" w:pos="5976"/>
        </w:tabs>
        <w:ind w:left="4896" w:hanging="1080"/>
      </w:pPr>
      <w:rPr>
        <w:rFonts w:cs="Times New Roman" w:hint="default"/>
      </w:rPr>
    </w:lvl>
    <w:lvl w:ilvl="7">
      <w:start w:val="1"/>
      <w:numFmt w:val="decimal"/>
      <w:lvlText w:val="%1.%2.%3.%4.%5.%6.%7.%8."/>
      <w:lvlJc w:val="left"/>
      <w:pPr>
        <w:tabs>
          <w:tab w:val="num" w:pos="6696"/>
        </w:tabs>
        <w:ind w:left="5400" w:hanging="1224"/>
      </w:pPr>
      <w:rPr>
        <w:rFonts w:cs="Times New Roman" w:hint="default"/>
      </w:rPr>
    </w:lvl>
    <w:lvl w:ilvl="8">
      <w:start w:val="1"/>
      <w:numFmt w:val="decimal"/>
      <w:lvlText w:val="%1.%2.%3.%4.%5.%6.%7.%8.%9."/>
      <w:lvlJc w:val="left"/>
      <w:pPr>
        <w:tabs>
          <w:tab w:val="num" w:pos="7416"/>
        </w:tabs>
        <w:ind w:left="5976" w:hanging="1440"/>
      </w:pPr>
      <w:rPr>
        <w:rFonts w:cs="Times New Roman" w:hint="default"/>
      </w:rPr>
    </w:lvl>
  </w:abstractNum>
  <w:abstractNum w:abstractNumId="17">
    <w:nsid w:val="31A2554C"/>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8">
    <w:nsid w:val="34BC4E84"/>
    <w:multiLevelType w:val="hybridMultilevel"/>
    <w:tmpl w:val="D2209290"/>
    <w:lvl w:ilvl="0" w:tplc="A2307D5C">
      <w:start w:val="1"/>
      <w:numFmt w:val="upperLetter"/>
      <w:pStyle w:val="Section"/>
      <w:lvlText w:val="%1."/>
      <w:lvlJc w:val="left"/>
      <w:pPr>
        <w:tabs>
          <w:tab w:val="num" w:pos="360"/>
        </w:tabs>
        <w:ind w:left="360" w:hanging="360"/>
      </w:pPr>
      <w:rPr>
        <w:rFonts w:ascii="Arial Bold" w:hAnsi="Arial Bold" w:cs="Times New Roman" w:hint="default"/>
        <w:b/>
        <w:i w:val="0"/>
        <w:sz w:val="22"/>
        <w:szCs w:val="22"/>
      </w:rPr>
    </w:lvl>
    <w:lvl w:ilvl="1" w:tplc="0409000F">
      <w:start w:val="1"/>
      <w:numFmt w:val="decimal"/>
      <w:lvlText w:val="%2."/>
      <w:lvlJc w:val="left"/>
      <w:pPr>
        <w:tabs>
          <w:tab w:val="num" w:pos="1440"/>
        </w:tabs>
        <w:ind w:left="1440" w:hanging="360"/>
      </w:pPr>
      <w:rPr>
        <w:rFonts w:cs="Times New Roman" w:hint="default"/>
        <w:b/>
        <w:i w:val="0"/>
        <w:sz w:val="22"/>
        <w:szCs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5E4259C"/>
    <w:multiLevelType w:val="multilevel"/>
    <w:tmpl w:val="29227010"/>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0">
    <w:nsid w:val="399724C5"/>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1">
    <w:nsid w:val="3CB64F74"/>
    <w:multiLevelType w:val="multilevel"/>
    <w:tmpl w:val="A84C190E"/>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2">
    <w:nsid w:val="4603329F"/>
    <w:multiLevelType w:val="multilevel"/>
    <w:tmpl w:val="C1A21DD2"/>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3">
    <w:nsid w:val="4CB74A11"/>
    <w:multiLevelType w:val="multilevel"/>
    <w:tmpl w:val="527A89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F84AF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5">
    <w:nsid w:val="6150790E"/>
    <w:multiLevelType w:val="multilevel"/>
    <w:tmpl w:val="D16A51EC"/>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6">
    <w:nsid w:val="67CB3584"/>
    <w:multiLevelType w:val="multilevel"/>
    <w:tmpl w:val="5C2A364A"/>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 w:ilvl="2">
      <w:start w:val="1"/>
      <w:numFmt w:val="decimal"/>
      <w:lvlText w:val="M%1.%2.%3"/>
      <w:lvlJc w:val="left"/>
      <w:pPr>
        <w:tabs>
          <w:tab w:val="num" w:pos="1728"/>
        </w:tabs>
        <w:ind w:left="2592" w:hanging="864"/>
      </w:pPr>
      <w:rPr>
        <w:rFonts w:ascii="Times New Roman" w:hAnsi="Times New Roman" w:cs="Times New Roman" w:hint="default"/>
        <w:b/>
        <w:i w:val="0"/>
        <w:sz w:val="22"/>
        <w:szCs w:val="22"/>
      </w:rPr>
    </w:lvl>
    <w:lvl w:ilvl="3">
      <w:start w:val="1"/>
      <w:numFmt w:val="none"/>
      <w:lvlText w:val="1."/>
      <w:lvlJc w:val="left"/>
      <w:pPr>
        <w:tabs>
          <w:tab w:val="num" w:pos="2448"/>
        </w:tabs>
        <w:ind w:left="2448" w:hanging="864"/>
      </w:pPr>
      <w:rPr>
        <w:rFonts w:ascii="Times New Roman" w:hAnsi="Times New Roman" w:cs="Times New Roman" w:hint="default"/>
        <w:b w:val="0"/>
        <w:i w:val="0"/>
        <w:sz w:val="22"/>
        <w:szCs w:val="22"/>
      </w:rPr>
    </w:lvl>
    <w:lvl w:ilvl="4">
      <w:start w:val="1"/>
      <w:numFmt w:val="decimal"/>
      <w:lvlText w:val="%1.%2.%3.%4.%5."/>
      <w:lvlJc w:val="left"/>
      <w:pPr>
        <w:tabs>
          <w:tab w:val="num" w:pos="4320"/>
        </w:tabs>
        <w:ind w:left="3312" w:hanging="792"/>
      </w:pPr>
      <w:rPr>
        <w:rFonts w:cs="Times New Roman" w:hint="default"/>
      </w:rPr>
    </w:lvl>
    <w:lvl w:ilvl="5">
      <w:start w:val="1"/>
      <w:numFmt w:val="decimal"/>
      <w:lvlText w:val="%1.%2.%3.%4.%5.%6."/>
      <w:lvlJc w:val="left"/>
      <w:pPr>
        <w:tabs>
          <w:tab w:val="num" w:pos="5040"/>
        </w:tabs>
        <w:ind w:left="3816" w:hanging="936"/>
      </w:pPr>
      <w:rPr>
        <w:rFonts w:cs="Times New Roman" w:hint="default"/>
      </w:rPr>
    </w:lvl>
    <w:lvl w:ilvl="6">
      <w:start w:val="1"/>
      <w:numFmt w:val="decimal"/>
      <w:lvlText w:val="%1.%2.%3.%4.%5.%6.%7."/>
      <w:lvlJc w:val="left"/>
      <w:pPr>
        <w:tabs>
          <w:tab w:val="num" w:pos="5400"/>
        </w:tabs>
        <w:ind w:left="4320" w:hanging="1080"/>
      </w:pPr>
      <w:rPr>
        <w:rFonts w:cs="Times New Roman" w:hint="default"/>
      </w:rPr>
    </w:lvl>
    <w:lvl w:ilvl="7">
      <w:start w:val="1"/>
      <w:numFmt w:val="decimal"/>
      <w:lvlText w:val="%1.%2.%3.%4.%5.%6.%7.%8."/>
      <w:lvlJc w:val="left"/>
      <w:pPr>
        <w:tabs>
          <w:tab w:val="num" w:pos="6120"/>
        </w:tabs>
        <w:ind w:left="4824" w:hanging="1224"/>
      </w:pPr>
      <w:rPr>
        <w:rFonts w:cs="Times New Roman" w:hint="default"/>
      </w:rPr>
    </w:lvl>
    <w:lvl w:ilvl="8">
      <w:start w:val="1"/>
      <w:numFmt w:val="decimal"/>
      <w:lvlText w:val="%1.%2.%3.%4.%5.%6.%7.%8.%9."/>
      <w:lvlJc w:val="left"/>
      <w:pPr>
        <w:tabs>
          <w:tab w:val="num" w:pos="6840"/>
        </w:tabs>
        <w:ind w:left="5400" w:hanging="1440"/>
      </w:pPr>
      <w:rPr>
        <w:rFonts w:cs="Times New Roman" w:hint="default"/>
      </w:rPr>
    </w:lvl>
  </w:abstractNum>
  <w:abstractNum w:abstractNumId="27">
    <w:nsid w:val="6ADD6FE3"/>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8">
    <w:nsid w:val="78731D1A"/>
    <w:multiLevelType w:val="hybridMultilevel"/>
    <w:tmpl w:val="25D4963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2"/>
  </w:num>
  <w:num w:numId="6">
    <w:abstractNumId w:val="1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2"/>
  </w:num>
  <w:num w:numId="10">
    <w:abstractNumId w:val="9"/>
  </w:num>
  <w:num w:numId="11">
    <w:abstractNumId w:val="10"/>
  </w:num>
  <w:num w:numId="12">
    <w:abstractNumId w:val="4"/>
  </w:num>
  <w:num w:numId="13">
    <w:abstractNumId w:val="24"/>
  </w:num>
  <w:num w:numId="14">
    <w:abstractNumId w:val="19"/>
  </w:num>
  <w:num w:numId="15">
    <w:abstractNumId w:val="15"/>
  </w:num>
  <w:num w:numId="16">
    <w:abstractNumId w:val="23"/>
  </w:num>
  <w:num w:numId="17">
    <w:abstractNumId w:val="17"/>
  </w:num>
  <w:num w:numId="18">
    <w:abstractNumId w:val="13"/>
  </w:num>
  <w:num w:numId="19">
    <w:abstractNumId w:val="3"/>
  </w:num>
  <w:num w:numId="20">
    <w:abstractNumId w:val="5"/>
  </w:num>
  <w:num w:numId="21">
    <w:abstractNumId w:val="20"/>
  </w:num>
  <w:num w:numId="22">
    <w:abstractNumId w:val="25"/>
  </w:num>
  <w:num w:numId="23">
    <w:abstractNumId w:val="12"/>
  </w:num>
  <w:num w:numId="24">
    <w:abstractNumId w:val="11"/>
  </w:num>
  <w:num w:numId="25">
    <w:abstractNumId w:val="7"/>
  </w:num>
  <w:num w:numId="26">
    <w:abstractNumId w:val="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7"/>
  </w:num>
  <w:num w:numId="30">
    <w:abstractNumId w:val="8"/>
  </w:num>
  <w:num w:numId="31">
    <w:abstractNumId w:val="28"/>
  </w:num>
  <w:num w:numId="32">
    <w:abstractNumId w:val="1"/>
  </w:num>
  <w:num w:numId="33">
    <w:abstractNumId w:val="14"/>
  </w:num>
  <w:num w:numId="34">
    <w:abstractNumId w:val="26"/>
    <w:lvlOverride w:ilvl="0">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Override>
    <w:lvlOverride w:ilvl="1">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Override>
    <w:lvlOverride w:ilvl="2">
      <w:lvl w:ilvl="2">
        <w:start w:val="1"/>
        <w:numFmt w:val="decimal"/>
        <w:lvlText w:val="M%1.%2.%3"/>
        <w:lvlJc w:val="left"/>
        <w:pPr>
          <w:tabs>
            <w:tab w:val="num" w:pos="1728"/>
          </w:tabs>
          <w:ind w:left="3096" w:hanging="1368"/>
        </w:pPr>
        <w:rPr>
          <w:rFonts w:ascii="Times New Roman" w:hAnsi="Times New Roman" w:cs="Times New Roman" w:hint="default"/>
          <w:b/>
          <w:i w:val="0"/>
          <w:sz w:val="22"/>
          <w:szCs w:val="22"/>
        </w:rPr>
      </w:lvl>
    </w:lvlOverride>
    <w:lvlOverride w:ilvl="3">
      <w:lvl w:ilvl="3">
        <w:start w:val="1"/>
        <w:numFmt w:val="decimal"/>
        <w:lvlText w:val="M%1.%2.%3.1"/>
        <w:lvlJc w:val="left"/>
        <w:pPr>
          <w:tabs>
            <w:tab w:val="num" w:pos="3042"/>
          </w:tabs>
          <w:ind w:left="4698" w:hanging="1728"/>
        </w:pPr>
        <w:rPr>
          <w:rFonts w:ascii="Times New Roman Bold" w:hAnsi="Times New Roman Bold" w:cs="Times New Roman" w:hint="default"/>
          <w:b/>
          <w:i w:val="0"/>
          <w:sz w:val="22"/>
          <w:szCs w:val="22"/>
        </w:rPr>
      </w:lvl>
    </w:lvlOverride>
    <w:lvlOverride w:ilvl="4">
      <w:lvl w:ilvl="4">
        <w:start w:val="1"/>
        <w:numFmt w:val="decimal"/>
        <w:lvlText w:val="%1.%2.%3.%4.%5."/>
        <w:lvlJc w:val="left"/>
        <w:pPr>
          <w:tabs>
            <w:tab w:val="num" w:pos="4320"/>
          </w:tabs>
          <w:ind w:left="3312" w:hanging="792"/>
        </w:pPr>
        <w:rPr>
          <w:rFonts w:cs="Times New Roman" w:hint="default"/>
        </w:rPr>
      </w:lvl>
    </w:lvlOverride>
    <w:lvlOverride w:ilvl="5">
      <w:lvl w:ilvl="5">
        <w:start w:val="1"/>
        <w:numFmt w:val="decimal"/>
        <w:lvlText w:val="%1.%2.%3.%4.%5.%6."/>
        <w:lvlJc w:val="left"/>
        <w:pPr>
          <w:tabs>
            <w:tab w:val="num" w:pos="5040"/>
          </w:tabs>
          <w:ind w:left="3816" w:hanging="936"/>
        </w:pPr>
        <w:rPr>
          <w:rFonts w:cs="Times New Roman" w:hint="default"/>
        </w:rPr>
      </w:lvl>
    </w:lvlOverride>
    <w:lvlOverride w:ilvl="6">
      <w:lvl w:ilvl="6">
        <w:start w:val="1"/>
        <w:numFmt w:val="decimal"/>
        <w:lvlText w:val="%1.%2.%3.%4.%5.%6.%7."/>
        <w:lvlJc w:val="left"/>
        <w:pPr>
          <w:tabs>
            <w:tab w:val="num" w:pos="5400"/>
          </w:tabs>
          <w:ind w:left="4320" w:hanging="1080"/>
        </w:pPr>
        <w:rPr>
          <w:rFonts w:cs="Times New Roman" w:hint="default"/>
        </w:rPr>
      </w:lvl>
    </w:lvlOverride>
    <w:lvlOverride w:ilvl="7">
      <w:lvl w:ilvl="7">
        <w:start w:val="1"/>
        <w:numFmt w:val="decimal"/>
        <w:lvlText w:val="%1.%2.%3.%4.%5.%6.%7.%8."/>
        <w:lvlJc w:val="left"/>
        <w:pPr>
          <w:tabs>
            <w:tab w:val="num" w:pos="6120"/>
          </w:tabs>
          <w:ind w:left="4824" w:hanging="1224"/>
        </w:pPr>
        <w:rPr>
          <w:rFonts w:cs="Times New Roman" w:hint="default"/>
        </w:rPr>
      </w:lvl>
    </w:lvlOverride>
    <w:lvlOverride w:ilvl="8">
      <w:lvl w:ilvl="8">
        <w:start w:val="1"/>
        <w:numFmt w:val="decimal"/>
        <w:lvlText w:val="%1.%2.%3.%4.%5.%6.%7.%8.%9."/>
        <w:lvlJc w:val="left"/>
        <w:pPr>
          <w:tabs>
            <w:tab w:val="num" w:pos="6840"/>
          </w:tabs>
          <w:ind w:left="5400" w:hanging="1440"/>
        </w:pPr>
        <w:rPr>
          <w:rFonts w:cs="Times New Roman" w:hint="default"/>
        </w:rPr>
      </w:lvl>
    </w:lvlOverride>
  </w:num>
  <w:num w:numId="3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trackRevisions/>
  <w:defaultTabStop w:val="720"/>
  <w:noPunctuationKerning/>
  <w:characterSpacingControl w:val="doNotCompress"/>
  <w:footnotePr>
    <w:footnote w:id="-1"/>
    <w:footnote w:id="0"/>
  </w:footnotePr>
  <w:endnotePr>
    <w:endnote w:id="-1"/>
    <w:endnote w:id="0"/>
  </w:endnotePr>
  <w:compat/>
  <w:rsids>
    <w:rsidRoot w:val="005856E0"/>
    <w:rsid w:val="000015FB"/>
    <w:rsid w:val="00004889"/>
    <w:rsid w:val="0001473D"/>
    <w:rsid w:val="00016A7C"/>
    <w:rsid w:val="000242A5"/>
    <w:rsid w:val="00026AB9"/>
    <w:rsid w:val="0003313D"/>
    <w:rsid w:val="000340C9"/>
    <w:rsid w:val="000348B5"/>
    <w:rsid w:val="000357F7"/>
    <w:rsid w:val="00035F0E"/>
    <w:rsid w:val="000360DB"/>
    <w:rsid w:val="000775DA"/>
    <w:rsid w:val="00082E43"/>
    <w:rsid w:val="00086C7F"/>
    <w:rsid w:val="00090356"/>
    <w:rsid w:val="00096505"/>
    <w:rsid w:val="000A0A49"/>
    <w:rsid w:val="000A100D"/>
    <w:rsid w:val="000A1A64"/>
    <w:rsid w:val="000A618C"/>
    <w:rsid w:val="000A73BD"/>
    <w:rsid w:val="000A792D"/>
    <w:rsid w:val="000B6F46"/>
    <w:rsid w:val="000B6FB9"/>
    <w:rsid w:val="000B7282"/>
    <w:rsid w:val="000C1061"/>
    <w:rsid w:val="000D1902"/>
    <w:rsid w:val="000E1843"/>
    <w:rsid w:val="000E60CD"/>
    <w:rsid w:val="000E6809"/>
    <w:rsid w:val="000F0A8C"/>
    <w:rsid w:val="000F0B20"/>
    <w:rsid w:val="000F5826"/>
    <w:rsid w:val="000F6A7E"/>
    <w:rsid w:val="00104E1D"/>
    <w:rsid w:val="001076C9"/>
    <w:rsid w:val="00110BC7"/>
    <w:rsid w:val="00111C18"/>
    <w:rsid w:val="001149A9"/>
    <w:rsid w:val="001306EF"/>
    <w:rsid w:val="00130E92"/>
    <w:rsid w:val="0013102A"/>
    <w:rsid w:val="00133E4B"/>
    <w:rsid w:val="00134CDF"/>
    <w:rsid w:val="00144BE0"/>
    <w:rsid w:val="00151BD9"/>
    <w:rsid w:val="00165490"/>
    <w:rsid w:val="001674FA"/>
    <w:rsid w:val="00176486"/>
    <w:rsid w:val="0018092C"/>
    <w:rsid w:val="0018350A"/>
    <w:rsid w:val="001835B0"/>
    <w:rsid w:val="00185417"/>
    <w:rsid w:val="00185CA7"/>
    <w:rsid w:val="0019068C"/>
    <w:rsid w:val="0019444A"/>
    <w:rsid w:val="001953D5"/>
    <w:rsid w:val="00197280"/>
    <w:rsid w:val="001A1126"/>
    <w:rsid w:val="001A147A"/>
    <w:rsid w:val="001A61DB"/>
    <w:rsid w:val="001B107B"/>
    <w:rsid w:val="001B7219"/>
    <w:rsid w:val="001D1F04"/>
    <w:rsid w:val="001E40D2"/>
    <w:rsid w:val="001E5878"/>
    <w:rsid w:val="001E60D9"/>
    <w:rsid w:val="001E623D"/>
    <w:rsid w:val="001F0291"/>
    <w:rsid w:val="001F2784"/>
    <w:rsid w:val="001F5F77"/>
    <w:rsid w:val="0020164E"/>
    <w:rsid w:val="0021711B"/>
    <w:rsid w:val="0021726C"/>
    <w:rsid w:val="00220329"/>
    <w:rsid w:val="00224637"/>
    <w:rsid w:val="00231217"/>
    <w:rsid w:val="002331CD"/>
    <w:rsid w:val="0023786A"/>
    <w:rsid w:val="00240E31"/>
    <w:rsid w:val="0024184F"/>
    <w:rsid w:val="00244C3E"/>
    <w:rsid w:val="002453D3"/>
    <w:rsid w:val="00250A17"/>
    <w:rsid w:val="00251BB2"/>
    <w:rsid w:val="00253F19"/>
    <w:rsid w:val="00270183"/>
    <w:rsid w:val="0027099E"/>
    <w:rsid w:val="00274FFC"/>
    <w:rsid w:val="00281B79"/>
    <w:rsid w:val="00282AC3"/>
    <w:rsid w:val="0029010D"/>
    <w:rsid w:val="002961D8"/>
    <w:rsid w:val="002A55FC"/>
    <w:rsid w:val="002A6BA3"/>
    <w:rsid w:val="002A7867"/>
    <w:rsid w:val="002B39A8"/>
    <w:rsid w:val="002B4B2A"/>
    <w:rsid w:val="002B6D4C"/>
    <w:rsid w:val="002B7448"/>
    <w:rsid w:val="002B782A"/>
    <w:rsid w:val="002C634A"/>
    <w:rsid w:val="002C7985"/>
    <w:rsid w:val="002D144E"/>
    <w:rsid w:val="002D3465"/>
    <w:rsid w:val="002D6D94"/>
    <w:rsid w:val="002E2DEC"/>
    <w:rsid w:val="002E64B7"/>
    <w:rsid w:val="002F09D9"/>
    <w:rsid w:val="002F278D"/>
    <w:rsid w:val="002F2CA2"/>
    <w:rsid w:val="002F2D3A"/>
    <w:rsid w:val="002F72E8"/>
    <w:rsid w:val="003018AD"/>
    <w:rsid w:val="00307EEA"/>
    <w:rsid w:val="00316417"/>
    <w:rsid w:val="00320E70"/>
    <w:rsid w:val="00334A31"/>
    <w:rsid w:val="0034206D"/>
    <w:rsid w:val="00343EFA"/>
    <w:rsid w:val="003530AD"/>
    <w:rsid w:val="0035479D"/>
    <w:rsid w:val="00356A30"/>
    <w:rsid w:val="00357B9A"/>
    <w:rsid w:val="00365FFA"/>
    <w:rsid w:val="003677E8"/>
    <w:rsid w:val="00372401"/>
    <w:rsid w:val="0037380E"/>
    <w:rsid w:val="00381F9C"/>
    <w:rsid w:val="003821A2"/>
    <w:rsid w:val="00383F53"/>
    <w:rsid w:val="00386AAD"/>
    <w:rsid w:val="003943DE"/>
    <w:rsid w:val="00395E7F"/>
    <w:rsid w:val="003A5706"/>
    <w:rsid w:val="003B0627"/>
    <w:rsid w:val="003B0ABC"/>
    <w:rsid w:val="003B29F6"/>
    <w:rsid w:val="003B7530"/>
    <w:rsid w:val="003C3695"/>
    <w:rsid w:val="003C50F7"/>
    <w:rsid w:val="003D11B8"/>
    <w:rsid w:val="003D17ED"/>
    <w:rsid w:val="003D291F"/>
    <w:rsid w:val="003D4506"/>
    <w:rsid w:val="003D6B35"/>
    <w:rsid w:val="003D7336"/>
    <w:rsid w:val="003E189B"/>
    <w:rsid w:val="003E3F90"/>
    <w:rsid w:val="003E478F"/>
    <w:rsid w:val="003F129C"/>
    <w:rsid w:val="00403A6E"/>
    <w:rsid w:val="0040585F"/>
    <w:rsid w:val="00406E4B"/>
    <w:rsid w:val="00411AD6"/>
    <w:rsid w:val="00413E91"/>
    <w:rsid w:val="00414DA4"/>
    <w:rsid w:val="00415526"/>
    <w:rsid w:val="00426EA7"/>
    <w:rsid w:val="0043026D"/>
    <w:rsid w:val="004308A4"/>
    <w:rsid w:val="00432F31"/>
    <w:rsid w:val="004348F3"/>
    <w:rsid w:val="004367DF"/>
    <w:rsid w:val="004368CB"/>
    <w:rsid w:val="00447C03"/>
    <w:rsid w:val="00451114"/>
    <w:rsid w:val="00456BAF"/>
    <w:rsid w:val="004627EC"/>
    <w:rsid w:val="00467807"/>
    <w:rsid w:val="004715F5"/>
    <w:rsid w:val="00472588"/>
    <w:rsid w:val="00474206"/>
    <w:rsid w:val="00476E8E"/>
    <w:rsid w:val="00480992"/>
    <w:rsid w:val="00480D5C"/>
    <w:rsid w:val="00486746"/>
    <w:rsid w:val="00487121"/>
    <w:rsid w:val="00487152"/>
    <w:rsid w:val="00487975"/>
    <w:rsid w:val="0049222E"/>
    <w:rsid w:val="004937AA"/>
    <w:rsid w:val="0049628C"/>
    <w:rsid w:val="00496E6C"/>
    <w:rsid w:val="004A0105"/>
    <w:rsid w:val="004A2CC2"/>
    <w:rsid w:val="004B258E"/>
    <w:rsid w:val="004B60E0"/>
    <w:rsid w:val="004C76FD"/>
    <w:rsid w:val="004D127E"/>
    <w:rsid w:val="004D4106"/>
    <w:rsid w:val="004D7EBC"/>
    <w:rsid w:val="004D7F6A"/>
    <w:rsid w:val="004E20AC"/>
    <w:rsid w:val="004F1B78"/>
    <w:rsid w:val="004F27A8"/>
    <w:rsid w:val="004F2938"/>
    <w:rsid w:val="004F750D"/>
    <w:rsid w:val="00504620"/>
    <w:rsid w:val="0050553F"/>
    <w:rsid w:val="00506E74"/>
    <w:rsid w:val="00506EFE"/>
    <w:rsid w:val="00511113"/>
    <w:rsid w:val="00511576"/>
    <w:rsid w:val="005150D2"/>
    <w:rsid w:val="00515FA4"/>
    <w:rsid w:val="0051758D"/>
    <w:rsid w:val="00520864"/>
    <w:rsid w:val="005209B6"/>
    <w:rsid w:val="00523A1C"/>
    <w:rsid w:val="00527AB6"/>
    <w:rsid w:val="00527C96"/>
    <w:rsid w:val="005338D0"/>
    <w:rsid w:val="005363CE"/>
    <w:rsid w:val="005448DF"/>
    <w:rsid w:val="0054537C"/>
    <w:rsid w:val="005471DF"/>
    <w:rsid w:val="00547A45"/>
    <w:rsid w:val="0055118F"/>
    <w:rsid w:val="00552292"/>
    <w:rsid w:val="005523BA"/>
    <w:rsid w:val="00553E4E"/>
    <w:rsid w:val="00560916"/>
    <w:rsid w:val="00560DF5"/>
    <w:rsid w:val="00562118"/>
    <w:rsid w:val="005654FF"/>
    <w:rsid w:val="005730A6"/>
    <w:rsid w:val="00573743"/>
    <w:rsid w:val="00575816"/>
    <w:rsid w:val="00575E1B"/>
    <w:rsid w:val="0058084E"/>
    <w:rsid w:val="005856E0"/>
    <w:rsid w:val="00591CF4"/>
    <w:rsid w:val="00593425"/>
    <w:rsid w:val="005A030B"/>
    <w:rsid w:val="005A3368"/>
    <w:rsid w:val="005B09F6"/>
    <w:rsid w:val="005B22B4"/>
    <w:rsid w:val="005B2EC5"/>
    <w:rsid w:val="005C0B30"/>
    <w:rsid w:val="005C1793"/>
    <w:rsid w:val="005C1A8C"/>
    <w:rsid w:val="005C316B"/>
    <w:rsid w:val="005C3ABC"/>
    <w:rsid w:val="005C406B"/>
    <w:rsid w:val="005C71EB"/>
    <w:rsid w:val="005D1A41"/>
    <w:rsid w:val="005E05BA"/>
    <w:rsid w:val="005E0ABB"/>
    <w:rsid w:val="005E5BF9"/>
    <w:rsid w:val="005E7310"/>
    <w:rsid w:val="005F0A19"/>
    <w:rsid w:val="0060026F"/>
    <w:rsid w:val="00605319"/>
    <w:rsid w:val="00605C2C"/>
    <w:rsid w:val="00605C99"/>
    <w:rsid w:val="00607E2D"/>
    <w:rsid w:val="00617E00"/>
    <w:rsid w:val="00620B60"/>
    <w:rsid w:val="00621107"/>
    <w:rsid w:val="00621729"/>
    <w:rsid w:val="006222E6"/>
    <w:rsid w:val="00622889"/>
    <w:rsid w:val="006242FB"/>
    <w:rsid w:val="00624699"/>
    <w:rsid w:val="006344C3"/>
    <w:rsid w:val="00634F02"/>
    <w:rsid w:val="00643479"/>
    <w:rsid w:val="00650430"/>
    <w:rsid w:val="00652134"/>
    <w:rsid w:val="00654B57"/>
    <w:rsid w:val="006564CE"/>
    <w:rsid w:val="006626EB"/>
    <w:rsid w:val="0066353A"/>
    <w:rsid w:val="00664FE6"/>
    <w:rsid w:val="00665387"/>
    <w:rsid w:val="00670B7D"/>
    <w:rsid w:val="00670F21"/>
    <w:rsid w:val="00672C07"/>
    <w:rsid w:val="00675014"/>
    <w:rsid w:val="00676499"/>
    <w:rsid w:val="00690673"/>
    <w:rsid w:val="00690C4F"/>
    <w:rsid w:val="00690E0D"/>
    <w:rsid w:val="00691C96"/>
    <w:rsid w:val="006A063C"/>
    <w:rsid w:val="006B4E86"/>
    <w:rsid w:val="006B7D49"/>
    <w:rsid w:val="006C0DC7"/>
    <w:rsid w:val="006C3FD2"/>
    <w:rsid w:val="006C44BB"/>
    <w:rsid w:val="006D1415"/>
    <w:rsid w:val="006D4521"/>
    <w:rsid w:val="006D73D6"/>
    <w:rsid w:val="006E4B77"/>
    <w:rsid w:val="006F4954"/>
    <w:rsid w:val="006F5AD6"/>
    <w:rsid w:val="00704C4B"/>
    <w:rsid w:val="0071264C"/>
    <w:rsid w:val="0071313B"/>
    <w:rsid w:val="007223B2"/>
    <w:rsid w:val="00723BFA"/>
    <w:rsid w:val="00724A4F"/>
    <w:rsid w:val="007260FD"/>
    <w:rsid w:val="00733370"/>
    <w:rsid w:val="00733E35"/>
    <w:rsid w:val="007428CF"/>
    <w:rsid w:val="00742DE0"/>
    <w:rsid w:val="00743D68"/>
    <w:rsid w:val="00747606"/>
    <w:rsid w:val="007560BE"/>
    <w:rsid w:val="00762CC2"/>
    <w:rsid w:val="00763440"/>
    <w:rsid w:val="0078205F"/>
    <w:rsid w:val="007844D2"/>
    <w:rsid w:val="00786FA1"/>
    <w:rsid w:val="00792BF9"/>
    <w:rsid w:val="00796E0B"/>
    <w:rsid w:val="007A1363"/>
    <w:rsid w:val="007A6CDF"/>
    <w:rsid w:val="007A7356"/>
    <w:rsid w:val="007B2CD9"/>
    <w:rsid w:val="007B4680"/>
    <w:rsid w:val="007B79B5"/>
    <w:rsid w:val="007C5A6D"/>
    <w:rsid w:val="007C5CFA"/>
    <w:rsid w:val="007D0587"/>
    <w:rsid w:val="007D77B7"/>
    <w:rsid w:val="007E54F3"/>
    <w:rsid w:val="007E6869"/>
    <w:rsid w:val="007F1C0F"/>
    <w:rsid w:val="007F29C1"/>
    <w:rsid w:val="007F4CCC"/>
    <w:rsid w:val="007F5C04"/>
    <w:rsid w:val="008057E9"/>
    <w:rsid w:val="00822109"/>
    <w:rsid w:val="0082242E"/>
    <w:rsid w:val="00826736"/>
    <w:rsid w:val="0082680F"/>
    <w:rsid w:val="00831ED3"/>
    <w:rsid w:val="0083612D"/>
    <w:rsid w:val="008425E7"/>
    <w:rsid w:val="008434AF"/>
    <w:rsid w:val="00843587"/>
    <w:rsid w:val="00845959"/>
    <w:rsid w:val="008540BC"/>
    <w:rsid w:val="008553CD"/>
    <w:rsid w:val="008556D8"/>
    <w:rsid w:val="008569F8"/>
    <w:rsid w:val="008622B9"/>
    <w:rsid w:val="0086341F"/>
    <w:rsid w:val="008671B9"/>
    <w:rsid w:val="008707D9"/>
    <w:rsid w:val="00873C7E"/>
    <w:rsid w:val="00875FE4"/>
    <w:rsid w:val="00883D9A"/>
    <w:rsid w:val="00886081"/>
    <w:rsid w:val="00886999"/>
    <w:rsid w:val="00890189"/>
    <w:rsid w:val="0089308A"/>
    <w:rsid w:val="0089551B"/>
    <w:rsid w:val="008A2211"/>
    <w:rsid w:val="008A77A3"/>
    <w:rsid w:val="008B4A84"/>
    <w:rsid w:val="008B4BAC"/>
    <w:rsid w:val="008B6855"/>
    <w:rsid w:val="008C15CD"/>
    <w:rsid w:val="008D0C1B"/>
    <w:rsid w:val="008D2338"/>
    <w:rsid w:val="008D5EFB"/>
    <w:rsid w:val="008D7891"/>
    <w:rsid w:val="008D7A9C"/>
    <w:rsid w:val="008D7D82"/>
    <w:rsid w:val="008E0319"/>
    <w:rsid w:val="008E0360"/>
    <w:rsid w:val="008E3C93"/>
    <w:rsid w:val="008E5541"/>
    <w:rsid w:val="008E79F9"/>
    <w:rsid w:val="008E7C01"/>
    <w:rsid w:val="008F1857"/>
    <w:rsid w:val="008F5C89"/>
    <w:rsid w:val="008F6E84"/>
    <w:rsid w:val="008F7327"/>
    <w:rsid w:val="009015B4"/>
    <w:rsid w:val="00901CC3"/>
    <w:rsid w:val="009027C8"/>
    <w:rsid w:val="00904C7B"/>
    <w:rsid w:val="00907B1B"/>
    <w:rsid w:val="009103D4"/>
    <w:rsid w:val="00917AE4"/>
    <w:rsid w:val="00917C68"/>
    <w:rsid w:val="00920F04"/>
    <w:rsid w:val="00924757"/>
    <w:rsid w:val="0093081C"/>
    <w:rsid w:val="00933C53"/>
    <w:rsid w:val="00936269"/>
    <w:rsid w:val="0093760E"/>
    <w:rsid w:val="00941F83"/>
    <w:rsid w:val="00941F9D"/>
    <w:rsid w:val="00942409"/>
    <w:rsid w:val="009439DE"/>
    <w:rsid w:val="00943B9A"/>
    <w:rsid w:val="009517BC"/>
    <w:rsid w:val="00957577"/>
    <w:rsid w:val="009579D8"/>
    <w:rsid w:val="009619AF"/>
    <w:rsid w:val="00961ACC"/>
    <w:rsid w:val="009725CC"/>
    <w:rsid w:val="00975B91"/>
    <w:rsid w:val="00976916"/>
    <w:rsid w:val="00986235"/>
    <w:rsid w:val="009864A8"/>
    <w:rsid w:val="00990618"/>
    <w:rsid w:val="00993CD7"/>
    <w:rsid w:val="009A04A3"/>
    <w:rsid w:val="009C2375"/>
    <w:rsid w:val="009C2646"/>
    <w:rsid w:val="009C323F"/>
    <w:rsid w:val="009D0528"/>
    <w:rsid w:val="009D3366"/>
    <w:rsid w:val="009D56E8"/>
    <w:rsid w:val="009D7059"/>
    <w:rsid w:val="009D7382"/>
    <w:rsid w:val="009E1F3F"/>
    <w:rsid w:val="009E2F6D"/>
    <w:rsid w:val="009E327B"/>
    <w:rsid w:val="009E5A75"/>
    <w:rsid w:val="009E5BE0"/>
    <w:rsid w:val="009E6830"/>
    <w:rsid w:val="009E7FFA"/>
    <w:rsid w:val="009F083E"/>
    <w:rsid w:val="009F1F4E"/>
    <w:rsid w:val="009F29A0"/>
    <w:rsid w:val="009F5E38"/>
    <w:rsid w:val="009F65B9"/>
    <w:rsid w:val="00A00F47"/>
    <w:rsid w:val="00A036E0"/>
    <w:rsid w:val="00A05521"/>
    <w:rsid w:val="00A0765D"/>
    <w:rsid w:val="00A14D81"/>
    <w:rsid w:val="00A157E3"/>
    <w:rsid w:val="00A15913"/>
    <w:rsid w:val="00A253A4"/>
    <w:rsid w:val="00A256A9"/>
    <w:rsid w:val="00A326FF"/>
    <w:rsid w:val="00A349B5"/>
    <w:rsid w:val="00A41318"/>
    <w:rsid w:val="00A42729"/>
    <w:rsid w:val="00A428E1"/>
    <w:rsid w:val="00A42C8D"/>
    <w:rsid w:val="00A44C0D"/>
    <w:rsid w:val="00A46622"/>
    <w:rsid w:val="00A52A22"/>
    <w:rsid w:val="00A57843"/>
    <w:rsid w:val="00A5794E"/>
    <w:rsid w:val="00A61C88"/>
    <w:rsid w:val="00A65E4A"/>
    <w:rsid w:val="00A7375D"/>
    <w:rsid w:val="00A800DE"/>
    <w:rsid w:val="00A81256"/>
    <w:rsid w:val="00A838E9"/>
    <w:rsid w:val="00A87A76"/>
    <w:rsid w:val="00AA4C0D"/>
    <w:rsid w:val="00AA54F7"/>
    <w:rsid w:val="00AA7C23"/>
    <w:rsid w:val="00AC115F"/>
    <w:rsid w:val="00AC63F2"/>
    <w:rsid w:val="00AC66F0"/>
    <w:rsid w:val="00AD0393"/>
    <w:rsid w:val="00AD272D"/>
    <w:rsid w:val="00AD37FE"/>
    <w:rsid w:val="00AD7B8C"/>
    <w:rsid w:val="00AE076B"/>
    <w:rsid w:val="00AE09CA"/>
    <w:rsid w:val="00AE535B"/>
    <w:rsid w:val="00AE63BB"/>
    <w:rsid w:val="00AE789F"/>
    <w:rsid w:val="00AF0816"/>
    <w:rsid w:val="00AF555F"/>
    <w:rsid w:val="00B00B69"/>
    <w:rsid w:val="00B03E5C"/>
    <w:rsid w:val="00B04D98"/>
    <w:rsid w:val="00B07CB2"/>
    <w:rsid w:val="00B151D4"/>
    <w:rsid w:val="00B1705D"/>
    <w:rsid w:val="00B173ED"/>
    <w:rsid w:val="00B21881"/>
    <w:rsid w:val="00B231D2"/>
    <w:rsid w:val="00B237C5"/>
    <w:rsid w:val="00B267BB"/>
    <w:rsid w:val="00B26B38"/>
    <w:rsid w:val="00B339EB"/>
    <w:rsid w:val="00B365BB"/>
    <w:rsid w:val="00B4296F"/>
    <w:rsid w:val="00B65841"/>
    <w:rsid w:val="00B72738"/>
    <w:rsid w:val="00B73DB0"/>
    <w:rsid w:val="00B75DBD"/>
    <w:rsid w:val="00B80AE5"/>
    <w:rsid w:val="00B8344A"/>
    <w:rsid w:val="00B927AA"/>
    <w:rsid w:val="00BA3C63"/>
    <w:rsid w:val="00BC0522"/>
    <w:rsid w:val="00BC0C5E"/>
    <w:rsid w:val="00BC1312"/>
    <w:rsid w:val="00BC2BB4"/>
    <w:rsid w:val="00BD2265"/>
    <w:rsid w:val="00BE03FB"/>
    <w:rsid w:val="00BE7ADF"/>
    <w:rsid w:val="00BE7D3B"/>
    <w:rsid w:val="00BF14D4"/>
    <w:rsid w:val="00BF1C59"/>
    <w:rsid w:val="00BF244D"/>
    <w:rsid w:val="00BF4CEA"/>
    <w:rsid w:val="00BF7706"/>
    <w:rsid w:val="00C02686"/>
    <w:rsid w:val="00C03F1C"/>
    <w:rsid w:val="00C06C81"/>
    <w:rsid w:val="00C06E9E"/>
    <w:rsid w:val="00C07663"/>
    <w:rsid w:val="00C2130F"/>
    <w:rsid w:val="00C23131"/>
    <w:rsid w:val="00C32514"/>
    <w:rsid w:val="00C36768"/>
    <w:rsid w:val="00C3680D"/>
    <w:rsid w:val="00C40F0B"/>
    <w:rsid w:val="00C41142"/>
    <w:rsid w:val="00C413A9"/>
    <w:rsid w:val="00C438D3"/>
    <w:rsid w:val="00C51820"/>
    <w:rsid w:val="00C52129"/>
    <w:rsid w:val="00C54DC5"/>
    <w:rsid w:val="00C55241"/>
    <w:rsid w:val="00C60AB0"/>
    <w:rsid w:val="00C61F32"/>
    <w:rsid w:val="00C63536"/>
    <w:rsid w:val="00C70E93"/>
    <w:rsid w:val="00C71604"/>
    <w:rsid w:val="00C80698"/>
    <w:rsid w:val="00C81534"/>
    <w:rsid w:val="00CA6BC1"/>
    <w:rsid w:val="00CB2241"/>
    <w:rsid w:val="00CC2EC7"/>
    <w:rsid w:val="00CC56B8"/>
    <w:rsid w:val="00CD0B26"/>
    <w:rsid w:val="00CD79A3"/>
    <w:rsid w:val="00CE10A1"/>
    <w:rsid w:val="00CE3B53"/>
    <w:rsid w:val="00CF4B9D"/>
    <w:rsid w:val="00CF4BEA"/>
    <w:rsid w:val="00D03B5F"/>
    <w:rsid w:val="00D1354F"/>
    <w:rsid w:val="00D13D7E"/>
    <w:rsid w:val="00D15C6E"/>
    <w:rsid w:val="00D3074C"/>
    <w:rsid w:val="00D3360F"/>
    <w:rsid w:val="00D360A6"/>
    <w:rsid w:val="00D37609"/>
    <w:rsid w:val="00D379E7"/>
    <w:rsid w:val="00D37F12"/>
    <w:rsid w:val="00D44080"/>
    <w:rsid w:val="00D5259F"/>
    <w:rsid w:val="00D54E0A"/>
    <w:rsid w:val="00D61B7A"/>
    <w:rsid w:val="00D73E47"/>
    <w:rsid w:val="00D7494E"/>
    <w:rsid w:val="00D76E26"/>
    <w:rsid w:val="00D809CE"/>
    <w:rsid w:val="00D81A01"/>
    <w:rsid w:val="00D81CA5"/>
    <w:rsid w:val="00D84E3A"/>
    <w:rsid w:val="00D86AAB"/>
    <w:rsid w:val="00D9030D"/>
    <w:rsid w:val="00D93B4B"/>
    <w:rsid w:val="00DA276B"/>
    <w:rsid w:val="00DA4B10"/>
    <w:rsid w:val="00DA5303"/>
    <w:rsid w:val="00DB3463"/>
    <w:rsid w:val="00DB7502"/>
    <w:rsid w:val="00DC13F6"/>
    <w:rsid w:val="00DC2531"/>
    <w:rsid w:val="00DC438B"/>
    <w:rsid w:val="00DC7D08"/>
    <w:rsid w:val="00DD4A41"/>
    <w:rsid w:val="00DD682C"/>
    <w:rsid w:val="00DE3AA8"/>
    <w:rsid w:val="00DF046F"/>
    <w:rsid w:val="00DF06BE"/>
    <w:rsid w:val="00DF0720"/>
    <w:rsid w:val="00DF1356"/>
    <w:rsid w:val="00DF24EB"/>
    <w:rsid w:val="00DF3B63"/>
    <w:rsid w:val="00DF5FBC"/>
    <w:rsid w:val="00E054F2"/>
    <w:rsid w:val="00E1457B"/>
    <w:rsid w:val="00E16081"/>
    <w:rsid w:val="00E1670A"/>
    <w:rsid w:val="00E1757C"/>
    <w:rsid w:val="00E203A9"/>
    <w:rsid w:val="00E21B81"/>
    <w:rsid w:val="00E23A92"/>
    <w:rsid w:val="00E2424D"/>
    <w:rsid w:val="00E2541E"/>
    <w:rsid w:val="00E317F3"/>
    <w:rsid w:val="00E35C02"/>
    <w:rsid w:val="00E46A72"/>
    <w:rsid w:val="00E47229"/>
    <w:rsid w:val="00E56595"/>
    <w:rsid w:val="00E5716C"/>
    <w:rsid w:val="00E63169"/>
    <w:rsid w:val="00E65814"/>
    <w:rsid w:val="00E735F5"/>
    <w:rsid w:val="00E73958"/>
    <w:rsid w:val="00E77D10"/>
    <w:rsid w:val="00E82D7F"/>
    <w:rsid w:val="00E85893"/>
    <w:rsid w:val="00E867D0"/>
    <w:rsid w:val="00E86ED7"/>
    <w:rsid w:val="00E917FF"/>
    <w:rsid w:val="00E96089"/>
    <w:rsid w:val="00EA4323"/>
    <w:rsid w:val="00EA5EF4"/>
    <w:rsid w:val="00EA621B"/>
    <w:rsid w:val="00EA6826"/>
    <w:rsid w:val="00EA7136"/>
    <w:rsid w:val="00EB41F9"/>
    <w:rsid w:val="00ED2561"/>
    <w:rsid w:val="00ED3464"/>
    <w:rsid w:val="00ED383F"/>
    <w:rsid w:val="00ED511D"/>
    <w:rsid w:val="00ED6979"/>
    <w:rsid w:val="00EE0325"/>
    <w:rsid w:val="00EE0B8C"/>
    <w:rsid w:val="00EE169E"/>
    <w:rsid w:val="00EE4C6B"/>
    <w:rsid w:val="00EE57C9"/>
    <w:rsid w:val="00EF01A8"/>
    <w:rsid w:val="00EF228D"/>
    <w:rsid w:val="00EF48D8"/>
    <w:rsid w:val="00EF4F72"/>
    <w:rsid w:val="00EF5272"/>
    <w:rsid w:val="00F0000E"/>
    <w:rsid w:val="00F0103E"/>
    <w:rsid w:val="00F01474"/>
    <w:rsid w:val="00F1026D"/>
    <w:rsid w:val="00F1702B"/>
    <w:rsid w:val="00F17669"/>
    <w:rsid w:val="00F22F9B"/>
    <w:rsid w:val="00F278D6"/>
    <w:rsid w:val="00F3568D"/>
    <w:rsid w:val="00F43815"/>
    <w:rsid w:val="00F43E81"/>
    <w:rsid w:val="00F44497"/>
    <w:rsid w:val="00F45279"/>
    <w:rsid w:val="00F45C08"/>
    <w:rsid w:val="00F523B9"/>
    <w:rsid w:val="00F52C7B"/>
    <w:rsid w:val="00F53DEF"/>
    <w:rsid w:val="00F54AAC"/>
    <w:rsid w:val="00F572EB"/>
    <w:rsid w:val="00F601E7"/>
    <w:rsid w:val="00F644AA"/>
    <w:rsid w:val="00F65F6D"/>
    <w:rsid w:val="00F7203B"/>
    <w:rsid w:val="00F73FE0"/>
    <w:rsid w:val="00F817C0"/>
    <w:rsid w:val="00F86DBC"/>
    <w:rsid w:val="00F96081"/>
    <w:rsid w:val="00FA1236"/>
    <w:rsid w:val="00FA3A5C"/>
    <w:rsid w:val="00FA3AE9"/>
    <w:rsid w:val="00FA5A86"/>
    <w:rsid w:val="00FA6CDF"/>
    <w:rsid w:val="00FB1160"/>
    <w:rsid w:val="00FB59BF"/>
    <w:rsid w:val="00FC17BC"/>
    <w:rsid w:val="00FC2240"/>
    <w:rsid w:val="00FC4AC4"/>
    <w:rsid w:val="00FD7781"/>
    <w:rsid w:val="00FD7D50"/>
    <w:rsid w:val="00FE27FE"/>
    <w:rsid w:val="00FF4E1A"/>
    <w:rsid w:val="00FF5CB3"/>
    <w:rsid w:val="00FF7123"/>
    <w:rsid w:val="00FF7F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7E"/>
    <w:pPr>
      <w:spacing w:after="120"/>
    </w:pPr>
    <w:rPr>
      <w:sz w:val="24"/>
      <w:szCs w:val="24"/>
      <w:lang w:eastAsia="en-US"/>
    </w:rPr>
  </w:style>
  <w:style w:type="paragraph" w:styleId="Heading1">
    <w:name w:val="heading 1"/>
    <w:basedOn w:val="Normal"/>
    <w:next w:val="Normal"/>
    <w:link w:val="Heading1Char"/>
    <w:uiPriority w:val="99"/>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051A"/>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
    <w:semiHidden/>
    <w:rsid w:val="00A9051A"/>
    <w:rPr>
      <w:rFonts w:ascii="Cambria" w:eastAsia="SimSun" w:hAnsi="Cambria" w:cs="Times New Roman"/>
      <w:b/>
      <w:bCs/>
      <w:i/>
      <w:iCs/>
      <w:sz w:val="28"/>
      <w:szCs w:val="28"/>
    </w:rPr>
  </w:style>
  <w:style w:type="character" w:customStyle="1" w:styleId="Heading4Char">
    <w:name w:val="Heading 4 Char"/>
    <w:basedOn w:val="DefaultParagraphFont"/>
    <w:link w:val="Heading4"/>
    <w:uiPriority w:val="9"/>
    <w:semiHidden/>
    <w:rsid w:val="00A9051A"/>
    <w:rPr>
      <w:rFonts w:ascii="Calibri" w:eastAsia="SimSun" w:hAnsi="Calibri" w:cs="Times New Roman"/>
      <w:b/>
      <w:bCs/>
      <w:sz w:val="28"/>
      <w:szCs w:val="28"/>
    </w:rPr>
  </w:style>
  <w:style w:type="paragraph" w:styleId="DocumentMap">
    <w:name w:val="Document Map"/>
    <w:basedOn w:val="Normal"/>
    <w:link w:val="DocumentMapChar"/>
    <w:uiPriority w:val="99"/>
    <w:semiHidden/>
    <w:rsid w:val="006D1415"/>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A9051A"/>
    <w:rPr>
      <w:sz w:val="0"/>
      <w:szCs w:val="0"/>
    </w:rPr>
  </w:style>
  <w:style w:type="character" w:styleId="PageNumber">
    <w:name w:val="page number"/>
    <w:basedOn w:val="DefaultParagraphFont"/>
    <w:uiPriority w:val="99"/>
    <w:rsid w:val="00F54AAC"/>
    <w:rPr>
      <w:rFonts w:cs="Times New Roman"/>
    </w:rPr>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character" w:customStyle="1" w:styleId="HeaderChar">
    <w:name w:val="Header Char"/>
    <w:basedOn w:val="DefaultParagraphFont"/>
    <w:link w:val="Header"/>
    <w:uiPriority w:val="99"/>
    <w:semiHidden/>
    <w:rsid w:val="00A9051A"/>
    <w:rPr>
      <w:sz w:val="24"/>
      <w:szCs w:val="24"/>
    </w:rPr>
  </w:style>
  <w:style w:type="paragraph" w:styleId="Footer">
    <w:name w:val="footer"/>
    <w:basedOn w:val="Normal"/>
    <w:link w:val="FooterChar"/>
    <w:uiPriority w:val="99"/>
    <w:rsid w:val="000F6A7E"/>
    <w:pPr>
      <w:pBdr>
        <w:top w:val="single" w:sz="4" w:space="1" w:color="auto"/>
      </w:pBdr>
      <w:tabs>
        <w:tab w:val="center" w:pos="4320"/>
        <w:tab w:val="right" w:pos="8640"/>
      </w:tabs>
      <w:spacing w:before="240"/>
    </w:pPr>
    <w:rPr>
      <w:rFonts w:ascii="Arial Bold" w:hAnsi="Arial Bold"/>
      <w:b/>
      <w:sz w:val="18"/>
    </w:rPr>
  </w:style>
  <w:style w:type="character" w:customStyle="1" w:styleId="FooterChar">
    <w:name w:val="Footer Char"/>
    <w:basedOn w:val="DefaultParagraphFont"/>
    <w:link w:val="Footer"/>
    <w:uiPriority w:val="99"/>
    <w:semiHidden/>
    <w:rsid w:val="00A9051A"/>
    <w:rPr>
      <w:sz w:val="24"/>
      <w:szCs w:val="24"/>
    </w:rPr>
  </w:style>
  <w:style w:type="paragraph" w:customStyle="1" w:styleId="Section">
    <w:name w:val="Section"/>
    <w:basedOn w:val="Normal"/>
    <w:next w:val="ListNumber"/>
    <w:link w:val="SectionChar"/>
    <w:uiPriority w:val="99"/>
    <w:rsid w:val="005523BA"/>
    <w:pPr>
      <w:numPr>
        <w:numId w:val="6"/>
      </w:numPr>
      <w:tabs>
        <w:tab w:val="left" w:pos="1080"/>
      </w:tabs>
    </w:pPr>
    <w:rPr>
      <w:rFonts w:ascii="Arial" w:hAnsi="Arial"/>
      <w:b/>
    </w:rPr>
  </w:style>
  <w:style w:type="paragraph" w:customStyle="1" w:styleId="Requirement">
    <w:name w:val="Requirement"/>
    <w:basedOn w:val="List2"/>
    <w:uiPriority w:val="99"/>
    <w:rsid w:val="0066353A"/>
    <w:pPr>
      <w:tabs>
        <w:tab w:val="num" w:pos="936"/>
        <w:tab w:val="left" w:pos="2592"/>
        <w:tab w:val="left" w:pos="3240"/>
      </w:tabs>
      <w:ind w:left="936" w:hanging="576"/>
    </w:pPr>
  </w:style>
  <w:style w:type="paragraph" w:styleId="ListNumber">
    <w:name w:val="List Number"/>
    <w:basedOn w:val="Normal"/>
    <w:uiPriority w:val="99"/>
    <w:rsid w:val="000F6A7E"/>
    <w:pPr>
      <w:tabs>
        <w:tab w:val="num" w:pos="936"/>
        <w:tab w:val="left" w:pos="2160"/>
      </w:tabs>
      <w:ind w:left="936" w:hanging="576"/>
    </w:pPr>
  </w:style>
  <w:style w:type="paragraph" w:customStyle="1" w:styleId="BodyIndent1">
    <w:name w:val="Body Indent 1"/>
    <w:basedOn w:val="Normal"/>
    <w:uiPriority w:val="99"/>
    <w:rsid w:val="000F6A7E"/>
    <w:pPr>
      <w:ind w:left="936"/>
      <w:contextualSpacing/>
    </w:pPr>
  </w:style>
  <w:style w:type="paragraph" w:customStyle="1" w:styleId="Measure">
    <w:name w:val="Measure"/>
    <w:basedOn w:val="Requirement"/>
    <w:uiPriority w:val="99"/>
    <w:rsid w:val="000F6A7E"/>
    <w:pPr>
      <w:tabs>
        <w:tab w:val="num" w:pos="360"/>
        <w:tab w:val="left" w:pos="936"/>
      </w:tabs>
    </w:pPr>
  </w:style>
  <w:style w:type="paragraph" w:styleId="List2">
    <w:name w:val="List 2"/>
    <w:basedOn w:val="Normal"/>
    <w:uiPriority w:val="99"/>
    <w:rsid w:val="000B7282"/>
    <w:pPr>
      <w:ind w:left="720" w:hanging="360"/>
    </w:pPr>
  </w:style>
  <w:style w:type="paragraph" w:customStyle="1" w:styleId="BodyIndent2">
    <w:name w:val="Body Indent 2"/>
    <w:basedOn w:val="BodyIndent1"/>
    <w:uiPriority w:val="99"/>
    <w:rsid w:val="00A428E1"/>
    <w:pPr>
      <w:ind w:left="1440"/>
      <w:contextualSpacing w:val="0"/>
    </w:pPr>
  </w:style>
  <w:style w:type="paragraph" w:styleId="List3">
    <w:name w:val="List 3"/>
    <w:basedOn w:val="Normal"/>
    <w:uiPriority w:val="99"/>
    <w:rsid w:val="00D37F12"/>
    <w:pPr>
      <w:ind w:left="1080" w:hanging="360"/>
    </w:pPr>
  </w:style>
  <w:style w:type="paragraph" w:customStyle="1" w:styleId="BodyIndent3">
    <w:name w:val="Body Indent 3"/>
    <w:basedOn w:val="BodyIndent1"/>
    <w:uiPriority w:val="99"/>
    <w:rsid w:val="004D4106"/>
    <w:pPr>
      <w:ind w:left="1728"/>
      <w:contextualSpacing w:val="0"/>
    </w:pPr>
  </w:style>
  <w:style w:type="paragraph" w:customStyle="1" w:styleId="Table">
    <w:name w:val="Table"/>
    <w:basedOn w:val="Normal"/>
    <w:uiPriority w:val="99"/>
    <w:rsid w:val="00E054F2"/>
    <w:pPr>
      <w:spacing w:before="60" w:after="60"/>
    </w:pPr>
    <w:rPr>
      <w:b/>
      <w:szCs w:val="22"/>
    </w:rPr>
  </w:style>
  <w:style w:type="paragraph" w:customStyle="1" w:styleId="VersionTable">
    <w:name w:val="Version Table"/>
    <w:basedOn w:val="Normal"/>
    <w:uiPriority w:val="99"/>
    <w:rsid w:val="006C3FD2"/>
    <w:pPr>
      <w:spacing w:before="60" w:after="60"/>
    </w:pPr>
  </w:style>
  <w:style w:type="paragraph" w:customStyle="1" w:styleId="BodyIndent4">
    <w:name w:val="Body Indent 4"/>
    <w:basedOn w:val="BodyIndent3"/>
    <w:uiPriority w:val="99"/>
    <w:rsid w:val="007A6CDF"/>
    <w:pPr>
      <w:ind w:left="2592"/>
    </w:pPr>
  </w:style>
  <w:style w:type="character" w:styleId="CommentReference">
    <w:name w:val="annotation reference"/>
    <w:basedOn w:val="DefaultParagraphFont"/>
    <w:uiPriority w:val="99"/>
    <w:semiHidden/>
    <w:rsid w:val="007A6CDF"/>
    <w:rPr>
      <w:rFonts w:cs="Times New Roman"/>
      <w:sz w:val="16"/>
      <w:szCs w:val="16"/>
    </w:rPr>
  </w:style>
  <w:style w:type="paragraph" w:styleId="CommentText">
    <w:name w:val="annotation text"/>
    <w:basedOn w:val="Normal"/>
    <w:link w:val="CommentTextChar"/>
    <w:uiPriority w:val="99"/>
    <w:semiHidden/>
    <w:rsid w:val="007A6CDF"/>
    <w:rPr>
      <w:rFonts w:ascii="Arial" w:hAnsi="Arial"/>
      <w:sz w:val="20"/>
      <w:szCs w:val="20"/>
    </w:rPr>
  </w:style>
  <w:style w:type="character" w:customStyle="1" w:styleId="CommentTextChar">
    <w:name w:val="Comment Text Char"/>
    <w:basedOn w:val="DefaultParagraphFont"/>
    <w:link w:val="CommentText"/>
    <w:uiPriority w:val="99"/>
    <w:semiHidden/>
    <w:rsid w:val="00A9051A"/>
    <w:rPr>
      <w:sz w:val="20"/>
      <w:szCs w:val="20"/>
    </w:rPr>
  </w:style>
  <w:style w:type="paragraph" w:styleId="CommentSubject">
    <w:name w:val="annotation subject"/>
    <w:basedOn w:val="CommentText"/>
    <w:next w:val="CommentText"/>
    <w:link w:val="CommentSubjectChar"/>
    <w:uiPriority w:val="99"/>
    <w:semiHidden/>
    <w:rsid w:val="007A6CDF"/>
    <w:rPr>
      <w:b/>
      <w:bCs/>
    </w:rPr>
  </w:style>
  <w:style w:type="character" w:customStyle="1" w:styleId="CommentSubjectChar">
    <w:name w:val="Comment Subject Char"/>
    <w:basedOn w:val="CommentTextChar"/>
    <w:link w:val="CommentSubject"/>
    <w:uiPriority w:val="99"/>
    <w:semiHidden/>
    <w:rsid w:val="00A9051A"/>
    <w:rPr>
      <w:b/>
      <w:bCs/>
    </w:rPr>
  </w:style>
  <w:style w:type="paragraph" w:styleId="BalloonText">
    <w:name w:val="Balloon Text"/>
    <w:basedOn w:val="Normal"/>
    <w:link w:val="BalloonTextChar"/>
    <w:uiPriority w:val="99"/>
    <w:semiHidden/>
    <w:rsid w:val="007A6CDF"/>
    <w:rPr>
      <w:rFonts w:ascii="Tahoma" w:hAnsi="Tahoma" w:cs="Tahoma"/>
      <w:sz w:val="16"/>
      <w:szCs w:val="16"/>
    </w:rPr>
  </w:style>
  <w:style w:type="character" w:customStyle="1" w:styleId="BalloonTextChar">
    <w:name w:val="Balloon Text Char"/>
    <w:basedOn w:val="DefaultParagraphFont"/>
    <w:link w:val="BalloonText"/>
    <w:uiPriority w:val="99"/>
    <w:semiHidden/>
    <w:rsid w:val="00A9051A"/>
    <w:rPr>
      <w:sz w:val="0"/>
      <w:szCs w:val="0"/>
    </w:rPr>
  </w:style>
  <w:style w:type="character" w:customStyle="1" w:styleId="SectionChar">
    <w:name w:val="Section Char"/>
    <w:basedOn w:val="DefaultParagraphFont"/>
    <w:link w:val="Section"/>
    <w:uiPriority w:val="99"/>
    <w:locked/>
    <w:rsid w:val="00670F21"/>
    <w:rPr>
      <w:rFonts w:ascii="Arial" w:hAnsi="Arial"/>
      <w:b/>
      <w:sz w:val="24"/>
      <w:szCs w:val="24"/>
    </w:rPr>
  </w:style>
  <w:style w:type="paragraph" w:styleId="ListBullet2">
    <w:name w:val="List Bullet 2"/>
    <w:basedOn w:val="Normal"/>
    <w:uiPriority w:val="99"/>
    <w:rsid w:val="003D6B35"/>
    <w:pPr>
      <w:numPr>
        <w:ilvl w:val="3"/>
        <w:numId w:val="12"/>
      </w:numPr>
      <w:spacing w:after="0"/>
    </w:pPr>
  </w:style>
  <w:style w:type="table" w:styleId="TableGrid">
    <w:name w:val="Table Grid"/>
    <w:basedOn w:val="TableNormal"/>
    <w:uiPriority w:val="99"/>
    <w:rsid w:val="003D6B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9480318">
      <w:marLeft w:val="0"/>
      <w:marRight w:val="0"/>
      <w:marTop w:val="0"/>
      <w:marBottom w:val="0"/>
      <w:divBdr>
        <w:top w:val="none" w:sz="0" w:space="0" w:color="auto"/>
        <w:left w:val="none" w:sz="0" w:space="0" w:color="auto"/>
        <w:bottom w:val="none" w:sz="0" w:space="0" w:color="auto"/>
        <w:right w:val="none" w:sz="0" w:space="0" w:color="auto"/>
      </w:divBdr>
      <w:divsChild>
        <w:div w:id="669480324">
          <w:marLeft w:val="0"/>
          <w:marRight w:val="0"/>
          <w:marTop w:val="0"/>
          <w:marBottom w:val="0"/>
          <w:divBdr>
            <w:top w:val="none" w:sz="0" w:space="0" w:color="auto"/>
            <w:left w:val="none" w:sz="0" w:space="0" w:color="auto"/>
            <w:bottom w:val="none" w:sz="0" w:space="0" w:color="auto"/>
            <w:right w:val="none" w:sz="0" w:space="0" w:color="auto"/>
          </w:divBdr>
        </w:div>
      </w:divsChild>
    </w:div>
    <w:div w:id="669480319">
      <w:marLeft w:val="0"/>
      <w:marRight w:val="0"/>
      <w:marTop w:val="0"/>
      <w:marBottom w:val="0"/>
      <w:divBdr>
        <w:top w:val="none" w:sz="0" w:space="0" w:color="auto"/>
        <w:left w:val="none" w:sz="0" w:space="0" w:color="auto"/>
        <w:bottom w:val="none" w:sz="0" w:space="0" w:color="auto"/>
        <w:right w:val="none" w:sz="0" w:space="0" w:color="auto"/>
      </w:divBdr>
    </w:div>
    <w:div w:id="669480320">
      <w:marLeft w:val="0"/>
      <w:marRight w:val="0"/>
      <w:marTop w:val="0"/>
      <w:marBottom w:val="0"/>
      <w:divBdr>
        <w:top w:val="none" w:sz="0" w:space="0" w:color="auto"/>
        <w:left w:val="none" w:sz="0" w:space="0" w:color="auto"/>
        <w:bottom w:val="none" w:sz="0" w:space="0" w:color="auto"/>
        <w:right w:val="none" w:sz="0" w:space="0" w:color="auto"/>
      </w:divBdr>
      <w:divsChild>
        <w:div w:id="669480325">
          <w:marLeft w:val="0"/>
          <w:marRight w:val="0"/>
          <w:marTop w:val="0"/>
          <w:marBottom w:val="0"/>
          <w:divBdr>
            <w:top w:val="none" w:sz="0" w:space="0" w:color="auto"/>
            <w:left w:val="none" w:sz="0" w:space="0" w:color="auto"/>
            <w:bottom w:val="none" w:sz="0" w:space="0" w:color="auto"/>
            <w:right w:val="none" w:sz="0" w:space="0" w:color="auto"/>
          </w:divBdr>
          <w:divsChild>
            <w:div w:id="66948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1">
      <w:marLeft w:val="0"/>
      <w:marRight w:val="0"/>
      <w:marTop w:val="0"/>
      <w:marBottom w:val="0"/>
      <w:divBdr>
        <w:top w:val="none" w:sz="0" w:space="0" w:color="auto"/>
        <w:left w:val="none" w:sz="0" w:space="0" w:color="auto"/>
        <w:bottom w:val="none" w:sz="0" w:space="0" w:color="auto"/>
        <w:right w:val="none" w:sz="0" w:space="0" w:color="auto"/>
      </w:divBdr>
      <w:divsChild>
        <w:div w:id="669480322">
          <w:marLeft w:val="0"/>
          <w:marRight w:val="0"/>
          <w:marTop w:val="0"/>
          <w:marBottom w:val="0"/>
          <w:divBdr>
            <w:top w:val="none" w:sz="0" w:space="0" w:color="auto"/>
            <w:left w:val="none" w:sz="0" w:space="0" w:color="auto"/>
            <w:bottom w:val="none" w:sz="0" w:space="0" w:color="auto"/>
            <w:right w:val="none" w:sz="0" w:space="0" w:color="auto"/>
          </w:divBdr>
          <w:divsChild>
            <w:div w:id="6694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inda\My%20Documents\NERC\Development%20Planning\Reliability_Standard_Template_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0EB45-4B25-49DB-8848-F412D54C3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Reliability_Standard_Template_Guide</Template>
  <TotalTime>0</TotalTime>
  <Pages>6</Pages>
  <Words>1565</Words>
  <Characters>14004</Characters>
  <Application>Microsoft Office Word</Application>
  <DocSecurity>0</DocSecurity>
  <Lines>116</Lines>
  <Paragraphs>31</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15538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Linda Clarke</dc:creator>
  <cp:keywords/>
  <dc:description/>
  <cp:lastModifiedBy>Darrel Richardson</cp:lastModifiedBy>
  <cp:revision>2</cp:revision>
  <cp:lastPrinted>2010-05-06T17:07:00Z</cp:lastPrinted>
  <dcterms:created xsi:type="dcterms:W3CDTF">2010-05-13T14:47:00Z</dcterms:created>
  <dcterms:modified xsi:type="dcterms:W3CDTF">2010-05-13T14:47:00Z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